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F15EF6" w:rsidR="001E41F3" w:rsidRDefault="001E41F3">
      <w:pPr>
        <w:pStyle w:val="CRCoverPage"/>
        <w:tabs>
          <w:tab w:val="right" w:pos="9639"/>
        </w:tabs>
        <w:spacing w:after="0"/>
        <w:rPr>
          <w:b/>
          <w:i/>
          <w:noProof/>
          <w:sz w:val="28"/>
        </w:rPr>
      </w:pPr>
      <w:r>
        <w:rPr>
          <w:b/>
          <w:noProof/>
          <w:sz w:val="24"/>
        </w:rPr>
        <w:t>3GPP TSG-</w:t>
      </w:r>
      <w:r w:rsidR="00F31781">
        <w:fldChar w:fldCharType="begin"/>
      </w:r>
      <w:r w:rsidR="00F31781">
        <w:instrText>DOCPROPERTY  TSG/WGRef  \* MERGEFORMAT</w:instrText>
      </w:r>
      <w:r w:rsidR="00F31781">
        <w:fldChar w:fldCharType="separate"/>
      </w:r>
      <w:r w:rsidR="0033491D" w:rsidRPr="0033491D">
        <w:rPr>
          <w:b/>
          <w:noProof/>
          <w:sz w:val="24"/>
        </w:rPr>
        <w:t>RAN WG2</w:t>
      </w:r>
      <w:r w:rsidR="00F31781">
        <w:rPr>
          <w:b/>
          <w:noProof/>
          <w:sz w:val="24"/>
        </w:rPr>
        <w:fldChar w:fldCharType="end"/>
      </w:r>
      <w:r w:rsidR="00C66BA2">
        <w:rPr>
          <w:b/>
          <w:noProof/>
          <w:sz w:val="24"/>
        </w:rPr>
        <w:t xml:space="preserve"> </w:t>
      </w:r>
      <w:r>
        <w:rPr>
          <w:b/>
          <w:noProof/>
          <w:sz w:val="24"/>
        </w:rPr>
        <w:t>Meeting #</w:t>
      </w:r>
      <w:r w:rsidR="00F31781">
        <w:fldChar w:fldCharType="begin"/>
      </w:r>
      <w:r w:rsidR="00F31781">
        <w:instrText>DOCPROPERTY  MtgSeq  \* MERGEFORMAT</w:instrText>
      </w:r>
      <w:r w:rsidR="00F31781">
        <w:fldChar w:fldCharType="separate"/>
      </w:r>
      <w:r w:rsidR="0033491D" w:rsidRPr="0033491D">
        <w:rPr>
          <w:b/>
          <w:noProof/>
          <w:sz w:val="24"/>
        </w:rPr>
        <w:t>118-e</w:t>
      </w:r>
      <w:r w:rsidR="00F31781">
        <w:rPr>
          <w:b/>
          <w:noProof/>
          <w:sz w:val="24"/>
        </w:rPr>
        <w:fldChar w:fldCharType="end"/>
      </w:r>
      <w:r w:rsidR="00F31781">
        <w:fldChar w:fldCharType="begin"/>
      </w:r>
      <w:r w:rsidR="00F31781">
        <w:instrText>DOCPROPERTY  MtgTitle  \* MERGEFORMAT</w:instrText>
      </w:r>
      <w:r w:rsidR="00F31781">
        <w:fldChar w:fldCharType="separate"/>
      </w:r>
      <w:r w:rsidR="0033491D" w:rsidRPr="0033491D">
        <w:rPr>
          <w:b/>
          <w:noProof/>
          <w:sz w:val="24"/>
        </w:rPr>
        <w:t xml:space="preserve"> </w:t>
      </w:r>
      <w:r w:rsidR="00F31781">
        <w:rPr>
          <w:b/>
          <w:noProof/>
          <w:sz w:val="24"/>
        </w:rPr>
        <w:fldChar w:fldCharType="end"/>
      </w:r>
      <w:r>
        <w:rPr>
          <w:b/>
          <w:i/>
          <w:noProof/>
          <w:sz w:val="28"/>
        </w:rPr>
        <w:tab/>
      </w:r>
      <w:r w:rsidR="00F31781">
        <w:fldChar w:fldCharType="begin"/>
      </w:r>
      <w:r w:rsidR="00F31781">
        <w:instrText>DOCPROPERTY  Tdoc#  \* MERGEFORMAT</w:instrText>
      </w:r>
      <w:r w:rsidR="00F31781">
        <w:fldChar w:fldCharType="separate"/>
      </w:r>
      <w:r w:rsidR="0033491D" w:rsidRPr="0033491D">
        <w:rPr>
          <w:b/>
          <w:i/>
          <w:noProof/>
          <w:sz w:val="28"/>
        </w:rPr>
        <w:t>R2-</w:t>
      </w:r>
      <w:r w:rsidR="0028296C" w:rsidRPr="0028296C">
        <w:rPr>
          <w:b/>
          <w:i/>
          <w:noProof/>
          <w:sz w:val="28"/>
        </w:rPr>
        <w:t>2205975</w:t>
      </w:r>
      <w:r w:rsidR="00F31781">
        <w:rPr>
          <w:b/>
          <w:i/>
          <w:noProof/>
          <w:sz w:val="28"/>
        </w:rPr>
        <w:fldChar w:fldCharType="end"/>
      </w:r>
    </w:p>
    <w:p w14:paraId="7CB45193" w14:textId="0E855F74" w:rsidR="001E41F3" w:rsidRPr="00F468B2" w:rsidRDefault="00B27AEC" w:rsidP="005E2C44">
      <w:pPr>
        <w:pStyle w:val="CRCoverPage"/>
        <w:outlineLvl w:val="0"/>
        <w:rPr>
          <w:b/>
          <w:bCs/>
          <w:noProof/>
          <w:sz w:val="24"/>
          <w:szCs w:val="24"/>
        </w:rPr>
      </w:pPr>
      <w:r w:rsidRPr="00F468B2">
        <w:rPr>
          <w:b/>
          <w:bCs/>
          <w:sz w:val="24"/>
          <w:szCs w:val="24"/>
        </w:rPr>
        <w:fldChar w:fldCharType="begin"/>
      </w:r>
      <w:r w:rsidRPr="00F468B2">
        <w:rPr>
          <w:b/>
          <w:bCs/>
          <w:sz w:val="24"/>
          <w:szCs w:val="24"/>
        </w:rPr>
        <w:instrText xml:space="preserve"> DOCPROPERTY  Location  \* MERGEFORMAT </w:instrText>
      </w:r>
      <w:r w:rsidRPr="00F468B2">
        <w:rPr>
          <w:b/>
          <w:bCs/>
          <w:sz w:val="24"/>
          <w:szCs w:val="24"/>
        </w:rPr>
        <w:fldChar w:fldCharType="separate"/>
      </w:r>
      <w:r w:rsidR="00F468B2" w:rsidRPr="00F468B2">
        <w:rPr>
          <w:b/>
          <w:bCs/>
          <w:noProof/>
          <w:sz w:val="24"/>
          <w:szCs w:val="24"/>
        </w:rPr>
        <w:t>Electronic</w:t>
      </w:r>
      <w:r w:rsidR="00F468B2" w:rsidRPr="00F468B2">
        <w:rPr>
          <w:b/>
          <w:bCs/>
          <w:sz w:val="24"/>
          <w:szCs w:val="24"/>
        </w:rPr>
        <w:t xml:space="preserve"> meeting</w:t>
      </w:r>
      <w:r w:rsidRPr="00F468B2">
        <w:rPr>
          <w:b/>
          <w:bCs/>
          <w:sz w:val="24"/>
          <w:szCs w:val="24"/>
        </w:rPr>
        <w:fldChar w:fldCharType="end"/>
      </w:r>
      <w:r w:rsidR="001E41F3" w:rsidRPr="00F468B2">
        <w:rPr>
          <w:b/>
          <w:bCs/>
          <w:noProof/>
          <w:sz w:val="24"/>
          <w:szCs w:val="24"/>
        </w:rPr>
        <w:t xml:space="preserve">, </w:t>
      </w:r>
      <w:r w:rsidRPr="00F468B2">
        <w:rPr>
          <w:b/>
          <w:bCs/>
          <w:sz w:val="24"/>
          <w:szCs w:val="24"/>
        </w:rPr>
        <w:fldChar w:fldCharType="begin"/>
      </w:r>
      <w:r w:rsidRPr="00F468B2">
        <w:rPr>
          <w:b/>
          <w:bCs/>
          <w:sz w:val="24"/>
          <w:szCs w:val="24"/>
        </w:rPr>
        <w:instrText xml:space="preserve"> DOCPROPERTY  Country  \* MERGEFORMAT </w:instrText>
      </w:r>
      <w:r w:rsidRPr="00F468B2">
        <w:rPr>
          <w:b/>
          <w:bCs/>
          <w:sz w:val="24"/>
          <w:szCs w:val="24"/>
        </w:rPr>
        <w:fldChar w:fldCharType="separate"/>
      </w:r>
      <w:r w:rsidR="0033491D" w:rsidRPr="00F468B2">
        <w:rPr>
          <w:b/>
          <w:bCs/>
          <w:noProof/>
          <w:sz w:val="24"/>
          <w:szCs w:val="24"/>
        </w:rPr>
        <w:t xml:space="preserve"> </w:t>
      </w:r>
      <w:r w:rsidRPr="00F468B2">
        <w:rPr>
          <w:b/>
          <w:bCs/>
          <w:noProof/>
          <w:sz w:val="24"/>
          <w:szCs w:val="24"/>
        </w:rPr>
        <w:fldChar w:fldCharType="end"/>
      </w:r>
      <w:r w:rsidR="001E41F3" w:rsidRPr="00F468B2">
        <w:rPr>
          <w:b/>
          <w:bCs/>
          <w:noProof/>
          <w:sz w:val="24"/>
          <w:szCs w:val="24"/>
        </w:rPr>
        <w:t xml:space="preserve">, </w:t>
      </w:r>
      <w:r w:rsidRPr="00F468B2">
        <w:rPr>
          <w:b/>
          <w:bCs/>
          <w:sz w:val="24"/>
          <w:szCs w:val="24"/>
        </w:rPr>
        <w:fldChar w:fldCharType="begin"/>
      </w:r>
      <w:r w:rsidRPr="00F468B2">
        <w:rPr>
          <w:b/>
          <w:bCs/>
          <w:sz w:val="24"/>
          <w:szCs w:val="24"/>
        </w:rPr>
        <w:instrText xml:space="preserve"> DOCPROPERTY  StartDate  \* MERGEFORMAT </w:instrText>
      </w:r>
      <w:r w:rsidRPr="00F468B2">
        <w:rPr>
          <w:b/>
          <w:bCs/>
          <w:sz w:val="24"/>
          <w:szCs w:val="24"/>
        </w:rPr>
        <w:fldChar w:fldCharType="separate"/>
      </w:r>
      <w:r w:rsidR="0033491D" w:rsidRPr="00F468B2">
        <w:rPr>
          <w:b/>
          <w:bCs/>
          <w:noProof/>
          <w:sz w:val="24"/>
          <w:szCs w:val="24"/>
        </w:rPr>
        <w:t>2022-05-09</w:t>
      </w:r>
      <w:r w:rsidRPr="00F468B2">
        <w:rPr>
          <w:b/>
          <w:bCs/>
          <w:noProof/>
          <w:sz w:val="24"/>
          <w:szCs w:val="24"/>
        </w:rPr>
        <w:fldChar w:fldCharType="end"/>
      </w:r>
      <w:r w:rsidR="00547111" w:rsidRPr="00F468B2">
        <w:rPr>
          <w:b/>
          <w:bCs/>
          <w:noProof/>
          <w:sz w:val="24"/>
          <w:szCs w:val="24"/>
        </w:rPr>
        <w:t xml:space="preserve"> - </w:t>
      </w:r>
      <w:r w:rsidRPr="00F468B2">
        <w:rPr>
          <w:b/>
          <w:bCs/>
          <w:sz w:val="24"/>
          <w:szCs w:val="24"/>
        </w:rPr>
        <w:fldChar w:fldCharType="begin"/>
      </w:r>
      <w:r w:rsidRPr="00F468B2">
        <w:rPr>
          <w:b/>
          <w:bCs/>
          <w:sz w:val="24"/>
          <w:szCs w:val="24"/>
        </w:rPr>
        <w:instrText xml:space="preserve"> DOCPROPERTY  EndDate  \* MERGEFORMAT </w:instrText>
      </w:r>
      <w:r w:rsidRPr="00F468B2">
        <w:rPr>
          <w:b/>
          <w:bCs/>
          <w:sz w:val="24"/>
          <w:szCs w:val="24"/>
        </w:rPr>
        <w:fldChar w:fldCharType="separate"/>
      </w:r>
      <w:r w:rsidR="0033491D" w:rsidRPr="00F468B2">
        <w:rPr>
          <w:b/>
          <w:bCs/>
          <w:noProof/>
          <w:sz w:val="24"/>
          <w:szCs w:val="24"/>
        </w:rPr>
        <w:t>2022-05-20</w:t>
      </w:r>
      <w:r w:rsidRPr="00F468B2">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031386B" w:rsidR="001E41F3" w:rsidRDefault="00200CD7">
            <w:pPr>
              <w:pStyle w:val="CRCoverPage"/>
              <w:spacing w:after="0"/>
              <w:jc w:val="center"/>
              <w:rPr>
                <w:noProof/>
              </w:rPr>
            </w:pPr>
            <w:r w:rsidRPr="00200CD7">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636D48" w:rsidR="001E41F3" w:rsidRPr="00410371" w:rsidRDefault="00F31781" w:rsidP="00E13F3D">
            <w:pPr>
              <w:pStyle w:val="CRCoverPage"/>
              <w:spacing w:after="0"/>
              <w:jc w:val="right"/>
              <w:rPr>
                <w:b/>
                <w:noProof/>
                <w:sz w:val="28"/>
              </w:rPr>
            </w:pPr>
            <w:r>
              <w:fldChar w:fldCharType="begin"/>
            </w:r>
            <w:r>
              <w:instrText>DOCPROPERTY  Spec#  \* MERGEFORMAT</w:instrText>
            </w:r>
            <w:r>
              <w:fldChar w:fldCharType="separate"/>
            </w:r>
            <w:r w:rsidR="0033491D" w:rsidRPr="0033491D">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E58AEC" w:rsidR="001E41F3" w:rsidRPr="00410371" w:rsidRDefault="00F31781" w:rsidP="00547111">
            <w:pPr>
              <w:pStyle w:val="CRCoverPage"/>
              <w:spacing w:after="0"/>
              <w:rPr>
                <w:noProof/>
              </w:rPr>
            </w:pPr>
            <w:r>
              <w:fldChar w:fldCharType="begin"/>
            </w:r>
            <w:r>
              <w:instrText>DOCPROPERTY  Cr#  \* MERGEFORMAT</w:instrText>
            </w:r>
            <w:r>
              <w:fldChar w:fldCharType="separate"/>
            </w:r>
            <w:r w:rsidR="0033491D" w:rsidRPr="0033491D">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8F01CB" w:rsidR="001E41F3" w:rsidRPr="00410371" w:rsidRDefault="00F31781" w:rsidP="00E13F3D">
            <w:pPr>
              <w:pStyle w:val="CRCoverPage"/>
              <w:spacing w:after="0"/>
              <w:jc w:val="center"/>
              <w:rPr>
                <w:b/>
                <w:noProof/>
              </w:rPr>
            </w:pPr>
            <w:r>
              <w:fldChar w:fldCharType="begin"/>
            </w:r>
            <w:r>
              <w:instrText>DOCPROPERTY  Revision  \* MERGEFORMAT</w:instrText>
            </w:r>
            <w:r>
              <w:fldChar w:fldCharType="separate"/>
            </w:r>
            <w:r w:rsidR="0033491D" w:rsidRPr="0033491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5AAEF6" w:rsidR="001E41F3" w:rsidRPr="00B26614" w:rsidRDefault="00B27AEC">
            <w:pPr>
              <w:pStyle w:val="CRCoverPage"/>
              <w:spacing w:after="0"/>
              <w:jc w:val="center"/>
              <w:rPr>
                <w:b/>
                <w:bCs/>
                <w:noProof/>
                <w:sz w:val="28"/>
                <w:szCs w:val="28"/>
              </w:rPr>
            </w:pPr>
            <w:r w:rsidRPr="00B26614">
              <w:rPr>
                <w:b/>
                <w:bCs/>
                <w:sz w:val="28"/>
                <w:szCs w:val="28"/>
              </w:rPr>
              <w:fldChar w:fldCharType="begin"/>
            </w:r>
            <w:r w:rsidRPr="00B26614">
              <w:rPr>
                <w:b/>
                <w:bCs/>
                <w:sz w:val="28"/>
                <w:szCs w:val="28"/>
              </w:rPr>
              <w:instrText xml:space="preserve"> DOCPROPERTY  Version  \* MERGEFORMAT </w:instrText>
            </w:r>
            <w:r w:rsidRPr="00B26614">
              <w:rPr>
                <w:b/>
                <w:bCs/>
                <w:sz w:val="28"/>
                <w:szCs w:val="28"/>
              </w:rPr>
              <w:fldChar w:fldCharType="separate"/>
            </w:r>
            <w:r w:rsidR="0033491D" w:rsidRPr="00B26614">
              <w:rPr>
                <w:b/>
                <w:bCs/>
                <w:noProof/>
                <w:sz w:val="28"/>
                <w:szCs w:val="28"/>
              </w:rPr>
              <w:t>17.0.</w:t>
            </w:r>
            <w:r w:rsidR="0033491D" w:rsidRPr="00B26614">
              <w:rPr>
                <w:b/>
                <w:bCs/>
                <w:sz w:val="28"/>
                <w:szCs w:val="28"/>
              </w:rPr>
              <w:t>0</w:t>
            </w:r>
            <w:r w:rsidRPr="00B26614">
              <w:rPr>
                <w:b/>
                <w:bCs/>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E661BF"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3141FD" w:rsidR="00F25D98" w:rsidRDefault="00D04C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E00F75" w:rsidR="00F25D98" w:rsidRDefault="00D04C8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87D8AA" w:rsidR="001E41F3" w:rsidRDefault="00F31781">
            <w:pPr>
              <w:pStyle w:val="CRCoverPage"/>
              <w:spacing w:after="0"/>
              <w:ind w:left="100"/>
              <w:rPr>
                <w:noProof/>
              </w:rPr>
            </w:pPr>
            <w:r>
              <w:fldChar w:fldCharType="begin"/>
            </w:r>
            <w:r>
              <w:instrText>DOCPROPERTY  CrTitle  \* MERGEFORMAT</w:instrText>
            </w:r>
            <w:r>
              <w:fldChar w:fldCharType="separate"/>
            </w:r>
            <w:r w:rsidR="0033491D">
              <w:t>Resolving open issues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76253A" w:rsidR="001E41F3" w:rsidRDefault="00F31781">
            <w:pPr>
              <w:pStyle w:val="CRCoverPage"/>
              <w:spacing w:after="0"/>
              <w:ind w:left="100"/>
              <w:rPr>
                <w:noProof/>
              </w:rPr>
            </w:pPr>
            <w:r>
              <w:fldChar w:fldCharType="begin"/>
            </w:r>
            <w:r>
              <w:instrText>DOCPROPERTY  SourceIfWg  \* MERGEFORMAT</w:instrText>
            </w:r>
            <w:r>
              <w:fldChar w:fldCharType="separate"/>
            </w:r>
            <w:r w:rsidR="0033491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9FC6E0" w:rsidR="001E41F3" w:rsidRDefault="00F31781" w:rsidP="00547111">
            <w:pPr>
              <w:pStyle w:val="CRCoverPage"/>
              <w:spacing w:after="0"/>
              <w:ind w:left="100"/>
              <w:rPr>
                <w:noProof/>
              </w:rPr>
            </w:pPr>
            <w:r>
              <w:fldChar w:fldCharType="begin"/>
            </w:r>
            <w:r>
              <w:instrText>DOCPROPERTY  SourceIfTsg  \* MERGEFORMAT</w:instrText>
            </w:r>
            <w:r>
              <w:fldChar w:fldCharType="separate"/>
            </w:r>
            <w:r w:rsidR="0033491D">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735FAC" w:rsidR="001E41F3" w:rsidRDefault="00F31781">
            <w:pPr>
              <w:pStyle w:val="CRCoverPage"/>
              <w:spacing w:after="0"/>
              <w:ind w:left="100"/>
              <w:rPr>
                <w:noProof/>
              </w:rPr>
            </w:pPr>
            <w:r>
              <w:fldChar w:fldCharType="begin"/>
            </w:r>
            <w:r>
              <w:instrText>DOCPROPERTY  RelatedWis  \* MERGEFORMAT</w:instrText>
            </w:r>
            <w:r>
              <w:fldChar w:fldCharType="separate"/>
            </w:r>
            <w:r w:rsidR="0033491D">
              <w:rPr>
                <w:noProof/>
              </w:rPr>
              <w:t>NR_Slice-Core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CE050" w:rsidR="001E41F3" w:rsidRDefault="00F31781">
            <w:pPr>
              <w:pStyle w:val="CRCoverPage"/>
              <w:spacing w:after="0"/>
              <w:ind w:left="100"/>
              <w:rPr>
                <w:noProof/>
              </w:rPr>
            </w:pPr>
            <w:r>
              <w:fldChar w:fldCharType="begin"/>
            </w:r>
            <w:r>
              <w:instrText>DOCPROPERTY  ResDate  \* MERGEFORMAT</w:instrText>
            </w:r>
            <w:r>
              <w:fldChar w:fldCharType="separate"/>
            </w:r>
            <w:r w:rsidR="0033491D">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04CD47" w:rsidR="001E41F3" w:rsidRDefault="00F31781" w:rsidP="00D24991">
            <w:pPr>
              <w:pStyle w:val="CRCoverPage"/>
              <w:spacing w:after="0"/>
              <w:ind w:left="100" w:right="-609"/>
              <w:rPr>
                <w:b/>
                <w:noProof/>
              </w:rPr>
            </w:pPr>
            <w:r>
              <w:fldChar w:fldCharType="begin"/>
            </w:r>
            <w:r>
              <w:instrText>DOCPROPERTY  Cat  \* MERGEFORMAT</w:instrText>
            </w:r>
            <w:r>
              <w:fldChar w:fldCharType="separate"/>
            </w:r>
            <w:r w:rsidR="0033491D" w:rsidRPr="0033491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5D0470" w:rsidR="001E41F3" w:rsidRDefault="00F31781">
            <w:pPr>
              <w:pStyle w:val="CRCoverPage"/>
              <w:spacing w:after="0"/>
              <w:ind w:left="100"/>
              <w:rPr>
                <w:noProof/>
              </w:rPr>
            </w:pPr>
            <w:r>
              <w:fldChar w:fldCharType="begin"/>
            </w:r>
            <w:r>
              <w:instrText>DOCPROPERTY  Release  \* MERGEFORMAT</w:instrText>
            </w:r>
            <w:r>
              <w:fldChar w:fldCharType="separate"/>
            </w:r>
            <w:r w:rsidR="0033491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BF34FA" w:rsidR="001E41F3" w:rsidRDefault="00290960">
            <w:pPr>
              <w:pStyle w:val="CRCoverPage"/>
              <w:spacing w:after="0"/>
              <w:ind w:left="100"/>
              <w:rPr>
                <w:noProof/>
              </w:rPr>
            </w:pPr>
            <w:r>
              <w:rPr>
                <w:noProof/>
              </w:rPr>
              <w:t>Resolving open issues</w:t>
            </w:r>
            <w:r w:rsidR="0028296C">
              <w:rPr>
                <w:noProof/>
              </w:rPr>
              <w:t xml:space="preserve">, see background/motivations in </w:t>
            </w:r>
            <w:r w:rsidR="0028296C" w:rsidRPr="0028296C">
              <w:rPr>
                <w:noProof/>
              </w:rPr>
              <w:t>R2-2205974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1CAA90" w14:textId="77777777" w:rsidR="0028296C" w:rsidRDefault="00FA535E">
            <w:pPr>
              <w:pStyle w:val="CRCoverPage"/>
              <w:spacing w:after="0"/>
              <w:ind w:left="100"/>
              <w:rPr>
                <w:noProof/>
              </w:rPr>
            </w:pPr>
            <w:r>
              <w:rPr>
                <w:noProof/>
              </w:rPr>
              <w:t xml:space="preserve">Some </w:t>
            </w:r>
            <w:r w:rsidR="00F03774">
              <w:rPr>
                <w:noProof/>
              </w:rPr>
              <w:t xml:space="preserve">editor’s notes </w:t>
            </w:r>
            <w:r>
              <w:rPr>
                <w:noProof/>
              </w:rPr>
              <w:t xml:space="preserve">are addressed. </w:t>
            </w:r>
          </w:p>
          <w:p w14:paraId="31C656EC" w14:textId="57D4F089" w:rsidR="001E41F3" w:rsidRDefault="00A130DE">
            <w:pPr>
              <w:pStyle w:val="CRCoverPage"/>
              <w:spacing w:after="0"/>
              <w:ind w:left="100"/>
              <w:rPr>
                <w:noProof/>
              </w:rPr>
            </w:pPr>
            <w:r>
              <w:rPr>
                <w:noProof/>
              </w:rPr>
              <w:t>UE configuration of</w:t>
            </w:r>
            <w:r w:rsidR="009A0F61">
              <w:rPr>
                <w:noProof/>
              </w:rPr>
              <w:t xml:space="preserve"> slice group</w:t>
            </w:r>
            <w:r>
              <w:rPr>
                <w:noProof/>
              </w:rPr>
              <w:t xml:space="preserve"> mapping</w:t>
            </w:r>
            <w:r w:rsidR="009A0F61">
              <w:rPr>
                <w:noProof/>
              </w:rPr>
              <w:t>s and priorities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0DE3F5" w:rsidR="001E41F3" w:rsidRDefault="00290960">
            <w:pPr>
              <w:pStyle w:val="CRCoverPage"/>
              <w:spacing w:after="0"/>
              <w:ind w:left="100"/>
              <w:rPr>
                <w:noProof/>
              </w:rPr>
            </w:pPr>
            <w:r>
              <w:rPr>
                <w:noProof/>
              </w:rPr>
              <w:t>Feature is incomplete</w:t>
            </w:r>
            <w:r w:rsidR="00F318B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83C9D" w:rsidR="001E41F3" w:rsidRDefault="009710D4">
            <w:pPr>
              <w:pStyle w:val="CRCoverPage"/>
              <w:spacing w:after="0"/>
              <w:ind w:left="100"/>
              <w:rPr>
                <w:noProof/>
              </w:rPr>
            </w:pPr>
            <w:r>
              <w:rPr>
                <w:noProof/>
              </w:rPr>
              <w:t xml:space="preserve">3.1, </w:t>
            </w:r>
            <w:r w:rsidR="00A04A4B">
              <w:rPr>
                <w:noProof/>
              </w:rPr>
              <w:t>16.3.1</w:t>
            </w:r>
            <w:r w:rsidR="00870C91">
              <w:rPr>
                <w:noProof/>
              </w:rPr>
              <w:t xml:space="preserve">, </w:t>
            </w:r>
            <w:r w:rsidR="00127D7E">
              <w:rPr>
                <w:noProof/>
              </w:rPr>
              <w:t xml:space="preserve">16.3.3.1, </w:t>
            </w:r>
            <w:r w:rsidR="00E923A0">
              <w:rPr>
                <w:noProof/>
              </w:rPr>
              <w:t>16.3.3a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07F7D8" w:rsidR="001E41F3" w:rsidRDefault="002909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8201E0" w:rsidR="001E41F3" w:rsidRDefault="002909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8EAC44" w:rsidR="001E41F3" w:rsidRDefault="002909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54EEE3" w14:textId="77777777" w:rsidR="00290960" w:rsidRDefault="00290960">
      <w:pPr>
        <w:rPr>
          <w:noProof/>
        </w:rPr>
      </w:pPr>
    </w:p>
    <w:p w14:paraId="00371202" w14:textId="54885656" w:rsidR="00A96EE0" w:rsidRDefault="00A96EE0" w:rsidP="00A43E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First change ***</w:t>
      </w:r>
    </w:p>
    <w:p w14:paraId="28BA22D5" w14:textId="594AA83A" w:rsidR="00290960" w:rsidRDefault="00290960">
      <w:pPr>
        <w:rPr>
          <w:noProof/>
        </w:rPr>
      </w:pPr>
    </w:p>
    <w:p w14:paraId="38AC3F62" w14:textId="77777777" w:rsidR="00AA4B14" w:rsidRPr="00AA4B14" w:rsidRDefault="00AA4B14" w:rsidP="00AA4B14">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 w:name="_Toc20387886"/>
      <w:bookmarkStart w:id="2" w:name="_Toc29375965"/>
      <w:bookmarkStart w:id="3" w:name="_Toc37231822"/>
      <w:bookmarkStart w:id="4" w:name="_Toc46501875"/>
      <w:bookmarkStart w:id="5" w:name="_Toc51971223"/>
      <w:bookmarkStart w:id="6" w:name="_Toc52551206"/>
      <w:bookmarkStart w:id="7" w:name="_Toc100781886"/>
      <w:r w:rsidRPr="00AA4B14">
        <w:rPr>
          <w:rFonts w:ascii="Arial" w:hAnsi="Arial"/>
          <w:sz w:val="32"/>
          <w:lang w:eastAsia="ja-JP"/>
        </w:rPr>
        <w:t>3.1</w:t>
      </w:r>
      <w:r w:rsidRPr="00AA4B14">
        <w:rPr>
          <w:rFonts w:ascii="Arial" w:hAnsi="Arial"/>
          <w:sz w:val="32"/>
          <w:lang w:eastAsia="ja-JP"/>
        </w:rPr>
        <w:tab/>
        <w:t>Abbreviations</w:t>
      </w:r>
      <w:bookmarkEnd w:id="1"/>
      <w:bookmarkEnd w:id="2"/>
      <w:bookmarkEnd w:id="3"/>
      <w:bookmarkEnd w:id="4"/>
      <w:bookmarkEnd w:id="5"/>
      <w:bookmarkEnd w:id="6"/>
      <w:bookmarkEnd w:id="7"/>
    </w:p>
    <w:p w14:paraId="430866BF" w14:textId="77777777" w:rsidR="00AA4B14" w:rsidRPr="00AA4B14" w:rsidRDefault="00AA4B14" w:rsidP="00AA4B14">
      <w:pPr>
        <w:keepNext/>
        <w:overflowPunct w:val="0"/>
        <w:autoSpaceDE w:val="0"/>
        <w:autoSpaceDN w:val="0"/>
        <w:adjustRightInd w:val="0"/>
        <w:textAlignment w:val="baseline"/>
        <w:rPr>
          <w:lang w:eastAsia="ja-JP"/>
        </w:rPr>
      </w:pPr>
      <w:r w:rsidRPr="00AA4B14">
        <w:rPr>
          <w:lang w:eastAsia="ja-JP"/>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345A868D"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5GC</w:t>
      </w:r>
      <w:r w:rsidRPr="00AA4B14">
        <w:rPr>
          <w:lang w:eastAsia="ja-JP"/>
        </w:rPr>
        <w:tab/>
        <w:t>5G Core Network</w:t>
      </w:r>
    </w:p>
    <w:p w14:paraId="0FE8AEE9"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5GS</w:t>
      </w:r>
      <w:r w:rsidRPr="00AA4B14">
        <w:rPr>
          <w:lang w:eastAsia="ja-JP"/>
        </w:rPr>
        <w:tab/>
        <w:t>5G System</w:t>
      </w:r>
    </w:p>
    <w:p w14:paraId="6C8AD265"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5QI</w:t>
      </w:r>
      <w:r w:rsidRPr="00AA4B14">
        <w:rPr>
          <w:lang w:eastAsia="ja-JP"/>
        </w:rPr>
        <w:tab/>
        <w:t>5G QoS Identifier</w:t>
      </w:r>
    </w:p>
    <w:p w14:paraId="24B65DE9"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A-CSI</w:t>
      </w:r>
      <w:r w:rsidRPr="00AA4B14">
        <w:rPr>
          <w:lang w:eastAsia="ja-JP"/>
        </w:rPr>
        <w:tab/>
        <w:t>Aperiodic CSI</w:t>
      </w:r>
    </w:p>
    <w:p w14:paraId="033D78CF"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AKA</w:t>
      </w:r>
      <w:r w:rsidRPr="00AA4B14">
        <w:rPr>
          <w:lang w:eastAsia="ja-JP"/>
        </w:rPr>
        <w:tab/>
        <w:t>Authentication and Key Agreement</w:t>
      </w:r>
    </w:p>
    <w:p w14:paraId="68504369"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AMBR</w:t>
      </w:r>
      <w:r w:rsidRPr="00AA4B14">
        <w:rPr>
          <w:lang w:eastAsia="ja-JP"/>
        </w:rPr>
        <w:tab/>
        <w:t>Aggregate Maximum Bit Rate</w:t>
      </w:r>
    </w:p>
    <w:p w14:paraId="6A370569"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AMC</w:t>
      </w:r>
      <w:r w:rsidRPr="00AA4B14">
        <w:rPr>
          <w:lang w:eastAsia="ja-JP"/>
        </w:rPr>
        <w:tab/>
        <w:t>Adaptive Modulation and Coding</w:t>
      </w:r>
    </w:p>
    <w:p w14:paraId="5BD77E0F"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AMF</w:t>
      </w:r>
      <w:r w:rsidRPr="00AA4B14">
        <w:rPr>
          <w:lang w:eastAsia="ja-JP"/>
        </w:rPr>
        <w:tab/>
        <w:t>Access and Mobility Management Function</w:t>
      </w:r>
    </w:p>
    <w:p w14:paraId="750BFB62"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ARP</w:t>
      </w:r>
      <w:r w:rsidRPr="00AA4B14">
        <w:rPr>
          <w:lang w:eastAsia="ja-JP"/>
        </w:rPr>
        <w:tab/>
        <w:t>Allocation and Retention Priority</w:t>
      </w:r>
    </w:p>
    <w:p w14:paraId="67B7DB0E"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BA</w:t>
      </w:r>
      <w:r w:rsidRPr="00AA4B14">
        <w:rPr>
          <w:lang w:eastAsia="ja-JP"/>
        </w:rPr>
        <w:tab/>
        <w:t>Bandwidth Adaptation</w:t>
      </w:r>
    </w:p>
    <w:p w14:paraId="135B9D0D"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BCCH</w:t>
      </w:r>
      <w:r w:rsidRPr="00AA4B14">
        <w:rPr>
          <w:lang w:eastAsia="ja-JP"/>
        </w:rPr>
        <w:tab/>
        <w:t>Broadcast Control Channel</w:t>
      </w:r>
    </w:p>
    <w:p w14:paraId="3CA4C3F4"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BCH</w:t>
      </w:r>
      <w:r w:rsidRPr="00AA4B14">
        <w:rPr>
          <w:lang w:eastAsia="ja-JP"/>
        </w:rPr>
        <w:tab/>
        <w:t>Broadcast Channel</w:t>
      </w:r>
    </w:p>
    <w:p w14:paraId="17FE4561"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BFD</w:t>
      </w:r>
      <w:r w:rsidRPr="00AA4B14">
        <w:rPr>
          <w:lang w:eastAsia="ja-JP"/>
        </w:rPr>
        <w:tab/>
        <w:t>Beam Failure Detection</w:t>
      </w:r>
    </w:p>
    <w:p w14:paraId="10B856A2"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BH</w:t>
      </w:r>
      <w:r w:rsidRPr="00AA4B14">
        <w:rPr>
          <w:lang w:eastAsia="ja-JP"/>
        </w:rPr>
        <w:tab/>
        <w:t>Backhaul</w:t>
      </w:r>
    </w:p>
    <w:p w14:paraId="0AE047C4"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BL</w:t>
      </w:r>
      <w:r w:rsidRPr="00AA4B14">
        <w:rPr>
          <w:lang w:eastAsia="ja-JP"/>
        </w:rPr>
        <w:tab/>
        <w:t>Bandwidth reduced Low complexity</w:t>
      </w:r>
    </w:p>
    <w:p w14:paraId="592DE58C"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BPSK</w:t>
      </w:r>
      <w:r w:rsidRPr="00AA4B14">
        <w:rPr>
          <w:lang w:eastAsia="ja-JP"/>
        </w:rPr>
        <w:tab/>
        <w:t>Binary Phase Shift Keying</w:t>
      </w:r>
    </w:p>
    <w:p w14:paraId="50CC004E"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C-RNTI</w:t>
      </w:r>
      <w:r w:rsidRPr="00AA4B14">
        <w:rPr>
          <w:lang w:eastAsia="ja-JP"/>
        </w:rPr>
        <w:tab/>
        <w:t>Cell RNTI</w:t>
      </w:r>
    </w:p>
    <w:p w14:paraId="3D347F03"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CAG</w:t>
      </w:r>
      <w:r w:rsidRPr="00AA4B14">
        <w:rPr>
          <w:lang w:eastAsia="ja-JP"/>
        </w:rPr>
        <w:tab/>
        <w:t>Closed Access Group</w:t>
      </w:r>
    </w:p>
    <w:p w14:paraId="21F9654B"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CAPC</w:t>
      </w:r>
      <w:r w:rsidRPr="00AA4B14">
        <w:rPr>
          <w:lang w:eastAsia="ja-JP"/>
        </w:rPr>
        <w:tab/>
        <w:t>Channel Access Priority Class</w:t>
      </w:r>
    </w:p>
    <w:p w14:paraId="77AFA17E"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CBRA</w:t>
      </w:r>
      <w:r w:rsidRPr="00AA4B14">
        <w:rPr>
          <w:lang w:eastAsia="ja-JP"/>
        </w:rPr>
        <w:tab/>
        <w:t>Contention Based Random Access</w:t>
      </w:r>
    </w:p>
    <w:p w14:paraId="27D36845"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CCE</w:t>
      </w:r>
      <w:r w:rsidRPr="00AA4B14">
        <w:rPr>
          <w:lang w:eastAsia="ja-JP"/>
        </w:rPr>
        <w:tab/>
        <w:t>Control Channel Element</w:t>
      </w:r>
    </w:p>
    <w:p w14:paraId="7453DE87"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CD-SSB</w:t>
      </w:r>
      <w:r w:rsidRPr="00AA4B14">
        <w:rPr>
          <w:lang w:eastAsia="ja-JP"/>
        </w:rPr>
        <w:tab/>
        <w:t>Cell Defining SSB</w:t>
      </w:r>
    </w:p>
    <w:p w14:paraId="508CDB7A"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CFRA</w:t>
      </w:r>
      <w:r w:rsidRPr="00AA4B14">
        <w:rPr>
          <w:lang w:eastAsia="ja-JP"/>
        </w:rPr>
        <w:tab/>
        <w:t>Contention Free Random Access</w:t>
      </w:r>
    </w:p>
    <w:p w14:paraId="46CCA9AB"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CG</w:t>
      </w:r>
      <w:r w:rsidRPr="00AA4B14">
        <w:rPr>
          <w:lang w:eastAsia="ja-JP"/>
        </w:rPr>
        <w:tab/>
        <w:t>Configured Grant</w:t>
      </w:r>
    </w:p>
    <w:p w14:paraId="3495D080"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CHO</w:t>
      </w:r>
      <w:r w:rsidRPr="00AA4B14">
        <w:rPr>
          <w:lang w:eastAsia="ja-JP"/>
        </w:rPr>
        <w:tab/>
        <w:t>Conditional Handover</w:t>
      </w:r>
    </w:p>
    <w:p w14:paraId="726C8DFF"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proofErr w:type="spellStart"/>
      <w:r w:rsidRPr="00AA4B14">
        <w:rPr>
          <w:lang w:eastAsia="ja-JP"/>
        </w:rPr>
        <w:t>CIoT</w:t>
      </w:r>
      <w:proofErr w:type="spellEnd"/>
      <w:r w:rsidRPr="00AA4B14">
        <w:rPr>
          <w:lang w:eastAsia="ja-JP"/>
        </w:rPr>
        <w:tab/>
        <w:t>Cellular Internet of Things</w:t>
      </w:r>
    </w:p>
    <w:p w14:paraId="49906520"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CLI</w:t>
      </w:r>
      <w:r w:rsidRPr="00AA4B14">
        <w:rPr>
          <w:lang w:eastAsia="ja-JP"/>
        </w:rPr>
        <w:tab/>
        <w:t>Cross Link interference</w:t>
      </w:r>
    </w:p>
    <w:p w14:paraId="43844F45"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CMAS</w:t>
      </w:r>
      <w:r w:rsidRPr="00AA4B14">
        <w:rPr>
          <w:lang w:eastAsia="ja-JP"/>
        </w:rPr>
        <w:tab/>
        <w:t>Commercial Mobile Alert Service</w:t>
      </w:r>
    </w:p>
    <w:p w14:paraId="45E1F151"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CORESET</w:t>
      </w:r>
      <w:r w:rsidRPr="00AA4B14">
        <w:rPr>
          <w:lang w:eastAsia="ja-JP"/>
        </w:rPr>
        <w:tab/>
        <w:t>Control Resource Set</w:t>
      </w:r>
    </w:p>
    <w:p w14:paraId="07F395CF"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CP</w:t>
      </w:r>
      <w:r w:rsidRPr="00AA4B14">
        <w:rPr>
          <w:lang w:eastAsia="ja-JP"/>
        </w:rPr>
        <w:tab/>
        <w:t>Cyclic Prefix</w:t>
      </w:r>
    </w:p>
    <w:p w14:paraId="26C6D076"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CPC</w:t>
      </w:r>
      <w:r w:rsidRPr="00AA4B14">
        <w:rPr>
          <w:lang w:eastAsia="ja-JP"/>
        </w:rPr>
        <w:tab/>
        <w:t>Conditional PSCell Change</w:t>
      </w:r>
    </w:p>
    <w:p w14:paraId="3438036D"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DAG</w:t>
      </w:r>
      <w:r w:rsidRPr="00AA4B14">
        <w:rPr>
          <w:lang w:eastAsia="ja-JP"/>
        </w:rPr>
        <w:tab/>
        <w:t>Directed Acyclic Graph</w:t>
      </w:r>
    </w:p>
    <w:p w14:paraId="63E84E27"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DAPS</w:t>
      </w:r>
      <w:r w:rsidRPr="00AA4B14">
        <w:rPr>
          <w:lang w:eastAsia="ja-JP"/>
        </w:rPr>
        <w:tab/>
        <w:t>Dual Active Protocol Stack</w:t>
      </w:r>
    </w:p>
    <w:p w14:paraId="620B1B09"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DFT</w:t>
      </w:r>
      <w:r w:rsidRPr="00AA4B14">
        <w:rPr>
          <w:lang w:eastAsia="ja-JP"/>
        </w:rPr>
        <w:tab/>
        <w:t>Discrete Fourier Transform</w:t>
      </w:r>
    </w:p>
    <w:p w14:paraId="5F19258C"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DCI</w:t>
      </w:r>
      <w:r w:rsidRPr="00AA4B14">
        <w:rPr>
          <w:lang w:eastAsia="ja-JP"/>
        </w:rPr>
        <w:tab/>
        <w:t>Downlink Control Information</w:t>
      </w:r>
    </w:p>
    <w:p w14:paraId="62C260AC"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DCP</w:t>
      </w:r>
      <w:r w:rsidRPr="00AA4B14">
        <w:rPr>
          <w:lang w:eastAsia="ja-JP"/>
        </w:rPr>
        <w:tab/>
        <w:t>DCI with CRC scrambled by PS-RNTI</w:t>
      </w:r>
    </w:p>
    <w:p w14:paraId="56038724"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DL-</w:t>
      </w:r>
      <w:proofErr w:type="spellStart"/>
      <w:r w:rsidRPr="00AA4B14">
        <w:rPr>
          <w:lang w:eastAsia="ja-JP"/>
        </w:rPr>
        <w:t>AoD</w:t>
      </w:r>
      <w:proofErr w:type="spellEnd"/>
      <w:r w:rsidRPr="00AA4B14">
        <w:rPr>
          <w:lang w:eastAsia="ja-JP"/>
        </w:rPr>
        <w:tab/>
        <w:t>Downlink Angle-of-Departure</w:t>
      </w:r>
    </w:p>
    <w:p w14:paraId="6064560E"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DL-SCH</w:t>
      </w:r>
      <w:r w:rsidRPr="00AA4B14">
        <w:rPr>
          <w:lang w:eastAsia="ja-JP"/>
        </w:rPr>
        <w:tab/>
        <w:t>Downlink Shared Channel</w:t>
      </w:r>
    </w:p>
    <w:p w14:paraId="04463919"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DL-TDOA</w:t>
      </w:r>
      <w:r w:rsidRPr="00AA4B14">
        <w:rPr>
          <w:lang w:eastAsia="ja-JP"/>
        </w:rPr>
        <w:tab/>
        <w:t xml:space="preserve">Downlink Time Difference </w:t>
      </w:r>
      <w:proofErr w:type="gramStart"/>
      <w:r w:rsidRPr="00AA4B14">
        <w:rPr>
          <w:lang w:eastAsia="ja-JP"/>
        </w:rPr>
        <w:t>Of</w:t>
      </w:r>
      <w:proofErr w:type="gramEnd"/>
      <w:r w:rsidRPr="00AA4B14">
        <w:rPr>
          <w:lang w:eastAsia="ja-JP"/>
        </w:rPr>
        <w:t xml:space="preserve"> Arrival</w:t>
      </w:r>
    </w:p>
    <w:p w14:paraId="150917AD"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DMRS</w:t>
      </w:r>
      <w:r w:rsidRPr="00AA4B14">
        <w:rPr>
          <w:lang w:eastAsia="ja-JP"/>
        </w:rPr>
        <w:tab/>
        <w:t>Demodulation Reference Signal</w:t>
      </w:r>
    </w:p>
    <w:p w14:paraId="18DE060A"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DRX</w:t>
      </w:r>
      <w:r w:rsidRPr="00AA4B14">
        <w:rPr>
          <w:lang w:eastAsia="ja-JP"/>
        </w:rPr>
        <w:tab/>
        <w:t>Discontinuous Reception</w:t>
      </w:r>
    </w:p>
    <w:p w14:paraId="189A7E55"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E-CID</w:t>
      </w:r>
      <w:r w:rsidRPr="00AA4B14">
        <w:rPr>
          <w:lang w:eastAsia="ja-JP"/>
        </w:rPr>
        <w:tab/>
        <w:t>Enhanced Cell-ID (positioning method)</w:t>
      </w:r>
    </w:p>
    <w:p w14:paraId="79ED4E67"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EHC</w:t>
      </w:r>
      <w:r w:rsidRPr="00AA4B14">
        <w:rPr>
          <w:lang w:eastAsia="ja-JP"/>
        </w:rPr>
        <w:tab/>
        <w:t>Ethernet Header Compression</w:t>
      </w:r>
    </w:p>
    <w:p w14:paraId="1FE5C938"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ETWS</w:t>
      </w:r>
      <w:r w:rsidRPr="00AA4B14">
        <w:rPr>
          <w:lang w:eastAsia="ja-JP"/>
        </w:rPr>
        <w:tab/>
        <w:t>Earthquake and Tsunami Warning System</w:t>
      </w:r>
    </w:p>
    <w:p w14:paraId="4D65304D"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FS</w:t>
      </w:r>
      <w:r w:rsidRPr="00AA4B14">
        <w:rPr>
          <w:lang w:eastAsia="ja-JP"/>
        </w:rPr>
        <w:tab/>
        <w:t>Feature Set</w:t>
      </w:r>
    </w:p>
    <w:p w14:paraId="3DFAD456"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FSA ID</w:t>
      </w:r>
      <w:r w:rsidRPr="00AA4B14">
        <w:rPr>
          <w:lang w:eastAsia="ja-JP"/>
        </w:rPr>
        <w:tab/>
        <w:t>Frequency Selection Area Identity</w:t>
      </w:r>
    </w:p>
    <w:p w14:paraId="5AB0C354"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G-CS-RNTI</w:t>
      </w:r>
      <w:r w:rsidRPr="00AA4B14">
        <w:rPr>
          <w:lang w:eastAsia="ja-JP"/>
        </w:rPr>
        <w:tab/>
        <w:t>Group Configured Scheduling RNTI</w:t>
      </w:r>
    </w:p>
    <w:p w14:paraId="4A42506C"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G-RNTI</w:t>
      </w:r>
      <w:r w:rsidRPr="00AA4B14">
        <w:rPr>
          <w:lang w:eastAsia="ja-JP"/>
        </w:rPr>
        <w:tab/>
        <w:t>Group RNTI</w:t>
      </w:r>
    </w:p>
    <w:p w14:paraId="6D141014"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GFBR</w:t>
      </w:r>
      <w:r w:rsidRPr="00AA4B14">
        <w:rPr>
          <w:lang w:eastAsia="ja-JP"/>
        </w:rPr>
        <w:tab/>
        <w:t>Guaranteed Flow Bit Rate</w:t>
      </w:r>
    </w:p>
    <w:p w14:paraId="35B9CF18" w14:textId="77777777" w:rsidR="00AA4B14" w:rsidRPr="00AA4B14" w:rsidRDefault="00AA4B14" w:rsidP="00AA4B14">
      <w:pPr>
        <w:keepLines/>
        <w:overflowPunct w:val="0"/>
        <w:autoSpaceDE w:val="0"/>
        <w:autoSpaceDN w:val="0"/>
        <w:adjustRightInd w:val="0"/>
        <w:spacing w:after="0"/>
        <w:ind w:left="1702" w:hanging="1418"/>
        <w:textAlignment w:val="baseline"/>
        <w:rPr>
          <w:rFonts w:eastAsia="PMingLiU"/>
          <w:lang w:eastAsia="ja-JP"/>
        </w:rPr>
      </w:pPr>
      <w:r w:rsidRPr="00AA4B14">
        <w:rPr>
          <w:rFonts w:eastAsia="PMingLiU"/>
          <w:lang w:eastAsia="ja-JP"/>
        </w:rPr>
        <w:t>GIN</w:t>
      </w:r>
      <w:r w:rsidRPr="00AA4B14">
        <w:rPr>
          <w:rFonts w:eastAsia="PMingLiU"/>
          <w:lang w:eastAsia="ja-JP"/>
        </w:rPr>
        <w:tab/>
        <w:t>Group ID for Network selection</w:t>
      </w:r>
    </w:p>
    <w:p w14:paraId="344AA110"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lastRenderedPageBreak/>
        <w:t>GSO</w:t>
      </w:r>
      <w:r w:rsidRPr="00AA4B14">
        <w:rPr>
          <w:lang w:eastAsia="ja-JP"/>
        </w:rPr>
        <w:tab/>
        <w:t>Geosynchronous Orbit</w:t>
      </w:r>
    </w:p>
    <w:p w14:paraId="2E11B862"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H-SFN</w:t>
      </w:r>
      <w:r w:rsidRPr="00AA4B14">
        <w:rPr>
          <w:lang w:eastAsia="ja-JP"/>
        </w:rPr>
        <w:tab/>
        <w:t>Hyper System Frame Number</w:t>
      </w:r>
    </w:p>
    <w:p w14:paraId="78DB4BB5"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HAPS</w:t>
      </w:r>
      <w:r w:rsidRPr="00AA4B14">
        <w:rPr>
          <w:lang w:eastAsia="ja-JP"/>
        </w:rPr>
        <w:tab/>
        <w:t>High Altitude Platform Station</w:t>
      </w:r>
    </w:p>
    <w:p w14:paraId="0FF4633B"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HRNN</w:t>
      </w:r>
      <w:r w:rsidRPr="00AA4B14">
        <w:rPr>
          <w:lang w:eastAsia="ja-JP"/>
        </w:rPr>
        <w:tab/>
        <w:t>Human-Readable Network Name</w:t>
      </w:r>
    </w:p>
    <w:p w14:paraId="2D8F874E"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IAB</w:t>
      </w:r>
      <w:r w:rsidRPr="00AA4B14">
        <w:rPr>
          <w:lang w:eastAsia="ja-JP"/>
        </w:rPr>
        <w:tab/>
        <w:t>Integrated Access and Backhaul</w:t>
      </w:r>
    </w:p>
    <w:p w14:paraId="76469000"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IFRI</w:t>
      </w:r>
      <w:r w:rsidRPr="00AA4B14">
        <w:rPr>
          <w:lang w:eastAsia="ja-JP"/>
        </w:rPr>
        <w:tab/>
        <w:t>Intra Frequency Reselection Indication</w:t>
      </w:r>
    </w:p>
    <w:p w14:paraId="0C0F59F2"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I-RNTI</w:t>
      </w:r>
      <w:r w:rsidRPr="00AA4B14">
        <w:rPr>
          <w:lang w:eastAsia="ja-JP"/>
        </w:rPr>
        <w:tab/>
        <w:t>Inactive RNTI</w:t>
      </w:r>
    </w:p>
    <w:p w14:paraId="43FA5BD3"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INT-RNTI</w:t>
      </w:r>
      <w:r w:rsidRPr="00AA4B14">
        <w:rPr>
          <w:lang w:eastAsia="ja-JP"/>
        </w:rPr>
        <w:tab/>
        <w:t>Interruption RNTI</w:t>
      </w:r>
    </w:p>
    <w:p w14:paraId="76A18F5B"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KPAS</w:t>
      </w:r>
      <w:r w:rsidRPr="00AA4B14">
        <w:rPr>
          <w:lang w:eastAsia="ja-JP"/>
        </w:rPr>
        <w:tab/>
        <w:t>Korean Public Alarm System</w:t>
      </w:r>
    </w:p>
    <w:p w14:paraId="2F0590DE"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L2</w:t>
      </w:r>
      <w:r w:rsidRPr="00AA4B14">
        <w:rPr>
          <w:lang w:eastAsia="ja-JP"/>
        </w:rPr>
        <w:tab/>
        <w:t>Layer-2</w:t>
      </w:r>
    </w:p>
    <w:p w14:paraId="03936367"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L3</w:t>
      </w:r>
      <w:r w:rsidRPr="00AA4B14">
        <w:rPr>
          <w:lang w:eastAsia="ja-JP"/>
        </w:rPr>
        <w:tab/>
        <w:t>Layer-3</w:t>
      </w:r>
    </w:p>
    <w:p w14:paraId="48591639"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LDPC</w:t>
      </w:r>
      <w:r w:rsidRPr="00AA4B14">
        <w:rPr>
          <w:lang w:eastAsia="ja-JP"/>
        </w:rPr>
        <w:tab/>
        <w:t>Low Density Parity Check</w:t>
      </w:r>
    </w:p>
    <w:p w14:paraId="1CB65E34"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LEO</w:t>
      </w:r>
      <w:r w:rsidRPr="00AA4B14">
        <w:rPr>
          <w:lang w:eastAsia="ja-JP"/>
        </w:rPr>
        <w:tab/>
        <w:t>Low Earth Orbit</w:t>
      </w:r>
    </w:p>
    <w:p w14:paraId="1B48AE09" w14:textId="77777777" w:rsidR="00AA4B14" w:rsidRPr="00AA4B14" w:rsidRDefault="00AA4B14" w:rsidP="00AA4B14">
      <w:pPr>
        <w:keepLines/>
        <w:overflowPunct w:val="0"/>
        <w:autoSpaceDE w:val="0"/>
        <w:autoSpaceDN w:val="0"/>
        <w:adjustRightInd w:val="0"/>
        <w:spacing w:after="0"/>
        <w:ind w:left="1702" w:hanging="1418"/>
        <w:textAlignment w:val="baseline"/>
        <w:rPr>
          <w:rFonts w:eastAsia="SimSun"/>
          <w:lang w:eastAsia="zh-CN"/>
        </w:rPr>
      </w:pPr>
      <w:r w:rsidRPr="00AA4B14">
        <w:rPr>
          <w:rFonts w:eastAsia="SimSun"/>
          <w:bCs/>
          <w:lang w:eastAsia="ja-JP"/>
        </w:rPr>
        <w:t>MBS</w:t>
      </w:r>
      <w:r w:rsidRPr="00AA4B14">
        <w:rPr>
          <w:rFonts w:eastAsia="SimSun"/>
          <w:bCs/>
          <w:lang w:eastAsia="ja-JP"/>
        </w:rPr>
        <w:tab/>
      </w:r>
      <w:r w:rsidRPr="00AA4B14">
        <w:rPr>
          <w:rFonts w:eastAsia="SimSun"/>
          <w:lang w:eastAsia="ja-JP"/>
        </w:rPr>
        <w:t>Multicast</w:t>
      </w:r>
      <w:r w:rsidRPr="00AA4B14">
        <w:rPr>
          <w:rFonts w:eastAsia="SimSun"/>
          <w:lang w:eastAsia="zh-CN"/>
        </w:rPr>
        <w:t>/</w:t>
      </w:r>
      <w:r w:rsidRPr="00AA4B14">
        <w:rPr>
          <w:rFonts w:eastAsia="SimSun"/>
          <w:lang w:eastAsia="ja-JP"/>
        </w:rPr>
        <w:t>Broadcast Services</w:t>
      </w:r>
    </w:p>
    <w:p w14:paraId="4E494B23"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MCE</w:t>
      </w:r>
      <w:r w:rsidRPr="00AA4B14">
        <w:rPr>
          <w:lang w:eastAsia="ja-JP"/>
        </w:rPr>
        <w:tab/>
        <w:t>Measurement Collection Entity</w:t>
      </w:r>
    </w:p>
    <w:p w14:paraId="6CD45C92"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MCCH</w:t>
      </w:r>
      <w:r w:rsidRPr="00AA4B14">
        <w:rPr>
          <w:lang w:eastAsia="ja-JP"/>
        </w:rPr>
        <w:tab/>
        <w:t>M</w:t>
      </w:r>
      <w:r w:rsidRPr="00AA4B14">
        <w:rPr>
          <w:rFonts w:eastAsia="Yu Mincho"/>
          <w:lang w:eastAsia="zh-CN"/>
        </w:rPr>
        <w:t>BS</w:t>
      </w:r>
      <w:r w:rsidRPr="00AA4B14">
        <w:rPr>
          <w:lang w:eastAsia="ja-JP"/>
        </w:rPr>
        <w:t xml:space="preserve"> Control Channel</w:t>
      </w:r>
    </w:p>
    <w:p w14:paraId="29F04B98"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MDBV</w:t>
      </w:r>
      <w:r w:rsidRPr="00AA4B14">
        <w:rPr>
          <w:lang w:eastAsia="ja-JP"/>
        </w:rPr>
        <w:tab/>
        <w:t>Maximum Data Burst Volume</w:t>
      </w:r>
    </w:p>
    <w:p w14:paraId="0290D81F"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MEO</w:t>
      </w:r>
      <w:r w:rsidRPr="00AA4B14">
        <w:rPr>
          <w:lang w:eastAsia="ja-JP"/>
        </w:rPr>
        <w:tab/>
        <w:t>Medium Earth Orbit</w:t>
      </w:r>
    </w:p>
    <w:p w14:paraId="09BFBED5"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MIB</w:t>
      </w:r>
      <w:r w:rsidRPr="00AA4B14">
        <w:rPr>
          <w:lang w:eastAsia="ja-JP"/>
        </w:rPr>
        <w:tab/>
        <w:t>Master Information Block</w:t>
      </w:r>
    </w:p>
    <w:p w14:paraId="1C08B33F" w14:textId="77777777" w:rsidR="00AA4B14" w:rsidRPr="00AA4B14" w:rsidRDefault="00AA4B14" w:rsidP="00AA4B14">
      <w:pPr>
        <w:keepLines/>
        <w:overflowPunct w:val="0"/>
        <w:autoSpaceDE w:val="0"/>
        <w:autoSpaceDN w:val="0"/>
        <w:adjustRightInd w:val="0"/>
        <w:spacing w:after="0"/>
        <w:ind w:left="1702" w:hanging="1418"/>
        <w:textAlignment w:val="baseline"/>
        <w:rPr>
          <w:lang w:eastAsia="zh-CN"/>
        </w:rPr>
      </w:pPr>
      <w:r w:rsidRPr="00AA4B14">
        <w:rPr>
          <w:lang w:eastAsia="ja-JP"/>
        </w:rPr>
        <w:t>MICO</w:t>
      </w:r>
      <w:r w:rsidRPr="00AA4B14">
        <w:rPr>
          <w:lang w:eastAsia="ja-JP"/>
        </w:rPr>
        <w:tab/>
      </w:r>
      <w:r w:rsidRPr="00AA4B14">
        <w:rPr>
          <w:lang w:eastAsia="zh-CN"/>
        </w:rPr>
        <w:t>Mobile Initiated Connection Only</w:t>
      </w:r>
    </w:p>
    <w:p w14:paraId="14D13565"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MFBR</w:t>
      </w:r>
      <w:r w:rsidRPr="00AA4B14">
        <w:rPr>
          <w:lang w:eastAsia="ja-JP"/>
        </w:rPr>
        <w:tab/>
        <w:t>Maximum Flow Bit Rate</w:t>
      </w:r>
    </w:p>
    <w:p w14:paraId="38FA3327"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MMTEL</w:t>
      </w:r>
      <w:r w:rsidRPr="00AA4B14">
        <w:rPr>
          <w:lang w:eastAsia="ja-JP"/>
        </w:rPr>
        <w:tab/>
        <w:t>Multimedia telephony</w:t>
      </w:r>
    </w:p>
    <w:p w14:paraId="71893DFD"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MNO</w:t>
      </w:r>
      <w:r w:rsidRPr="00AA4B14">
        <w:rPr>
          <w:lang w:eastAsia="ja-JP"/>
        </w:rPr>
        <w:tab/>
        <w:t>Mobile Network Operator</w:t>
      </w:r>
    </w:p>
    <w:p w14:paraId="391BFAC3"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MPE</w:t>
      </w:r>
      <w:r w:rsidRPr="00AA4B14">
        <w:rPr>
          <w:lang w:eastAsia="ja-JP"/>
        </w:rPr>
        <w:tab/>
        <w:t>Maximum Permissible Exposure</w:t>
      </w:r>
    </w:p>
    <w:p w14:paraId="016FDB64"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rFonts w:eastAsia="Yu Mincho"/>
          <w:lang w:eastAsia="zh-CN"/>
        </w:rPr>
        <w:t>MRB</w:t>
      </w:r>
      <w:r w:rsidRPr="00AA4B14">
        <w:rPr>
          <w:rFonts w:eastAsia="Yu Mincho"/>
          <w:lang w:eastAsia="zh-CN"/>
        </w:rPr>
        <w:tab/>
        <w:t>MBS Radio Bearer</w:t>
      </w:r>
    </w:p>
    <w:p w14:paraId="3B4048EB"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MT</w:t>
      </w:r>
      <w:r w:rsidRPr="00AA4B14">
        <w:rPr>
          <w:lang w:eastAsia="ja-JP"/>
        </w:rPr>
        <w:tab/>
        <w:t>Mobile Termination</w:t>
      </w:r>
    </w:p>
    <w:p w14:paraId="2C3A450D"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MTCH</w:t>
      </w:r>
      <w:r w:rsidRPr="00AA4B14">
        <w:rPr>
          <w:lang w:eastAsia="ja-JP"/>
        </w:rPr>
        <w:tab/>
      </w:r>
      <w:r w:rsidRPr="00AA4B14">
        <w:rPr>
          <w:rFonts w:eastAsia="Yu Mincho"/>
          <w:lang w:eastAsia="zh-CN"/>
        </w:rPr>
        <w:t>MBS</w:t>
      </w:r>
      <w:r w:rsidRPr="00AA4B14">
        <w:rPr>
          <w:lang w:eastAsia="ja-JP"/>
        </w:rPr>
        <w:t xml:space="preserve"> Traffic Channel</w:t>
      </w:r>
    </w:p>
    <w:p w14:paraId="5277D552"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MTSI</w:t>
      </w:r>
      <w:r w:rsidRPr="00AA4B14">
        <w:rPr>
          <w:lang w:eastAsia="ja-JP"/>
        </w:rPr>
        <w:tab/>
        <w:t>Multimedia Telephony Service for IMS</w:t>
      </w:r>
    </w:p>
    <w:p w14:paraId="5A3F7D35"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MU-MIMO</w:t>
      </w:r>
      <w:r w:rsidRPr="00AA4B14">
        <w:rPr>
          <w:lang w:eastAsia="ja-JP"/>
        </w:rPr>
        <w:tab/>
      </w:r>
      <w:proofErr w:type="gramStart"/>
      <w:r w:rsidRPr="00AA4B14">
        <w:rPr>
          <w:lang w:eastAsia="ja-JP"/>
        </w:rPr>
        <w:t>Multi User</w:t>
      </w:r>
      <w:proofErr w:type="gramEnd"/>
      <w:r w:rsidRPr="00AA4B14">
        <w:rPr>
          <w:lang w:eastAsia="ja-JP"/>
        </w:rPr>
        <w:t xml:space="preserve"> MIMO</w:t>
      </w:r>
    </w:p>
    <w:p w14:paraId="50B352F6"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Multi-RTT</w:t>
      </w:r>
      <w:r w:rsidRPr="00AA4B14">
        <w:rPr>
          <w:lang w:eastAsia="ja-JP"/>
        </w:rPr>
        <w:tab/>
        <w:t>Multi-Round Trip Time</w:t>
      </w:r>
    </w:p>
    <w:p w14:paraId="0A82991D"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MUSIM</w:t>
      </w:r>
      <w:r w:rsidRPr="00AA4B14">
        <w:rPr>
          <w:lang w:eastAsia="ja-JP"/>
        </w:rPr>
        <w:tab/>
        <w:t>Multi-Universal Subscriber Identity Module</w:t>
      </w:r>
    </w:p>
    <w:p w14:paraId="4F3896AC"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NB-IoT</w:t>
      </w:r>
      <w:r w:rsidRPr="00AA4B14">
        <w:rPr>
          <w:lang w:eastAsia="ja-JP"/>
        </w:rPr>
        <w:tab/>
        <w:t>Narrow Band Internet of Things</w:t>
      </w:r>
    </w:p>
    <w:p w14:paraId="48F9139C"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NCD-SSB</w:t>
      </w:r>
      <w:r w:rsidRPr="00AA4B14">
        <w:rPr>
          <w:lang w:eastAsia="ja-JP"/>
        </w:rPr>
        <w:tab/>
      </w:r>
      <w:proofErr w:type="gramStart"/>
      <w:r w:rsidRPr="00AA4B14">
        <w:rPr>
          <w:lang w:eastAsia="ja-JP"/>
        </w:rPr>
        <w:t>Non Cell</w:t>
      </w:r>
      <w:proofErr w:type="gramEnd"/>
      <w:r w:rsidRPr="00AA4B14">
        <w:rPr>
          <w:lang w:eastAsia="ja-JP"/>
        </w:rPr>
        <w:t xml:space="preserve"> Defining SSB</w:t>
      </w:r>
    </w:p>
    <w:p w14:paraId="16721A52"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NCGI</w:t>
      </w:r>
      <w:r w:rsidRPr="00AA4B14">
        <w:rPr>
          <w:lang w:eastAsia="ja-JP"/>
        </w:rPr>
        <w:tab/>
        <w:t>NR Cell Global Identifier</w:t>
      </w:r>
    </w:p>
    <w:p w14:paraId="32687CAE"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NCR</w:t>
      </w:r>
      <w:r w:rsidRPr="00AA4B14">
        <w:rPr>
          <w:lang w:eastAsia="ja-JP"/>
        </w:rPr>
        <w:tab/>
        <w:t>Neighbour Cell Relation</w:t>
      </w:r>
    </w:p>
    <w:p w14:paraId="6D83DE39"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NCRT</w:t>
      </w:r>
      <w:r w:rsidRPr="00AA4B14">
        <w:rPr>
          <w:lang w:eastAsia="ja-JP"/>
        </w:rPr>
        <w:tab/>
        <w:t>Neighbour Cell Relation Table</w:t>
      </w:r>
    </w:p>
    <w:p w14:paraId="76F127B1"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NGAP</w:t>
      </w:r>
      <w:r w:rsidRPr="00AA4B14">
        <w:rPr>
          <w:lang w:eastAsia="ja-JP"/>
        </w:rPr>
        <w:tab/>
        <w:t>NG Application Protocol</w:t>
      </w:r>
    </w:p>
    <w:p w14:paraId="1C8C9C3A"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NGSO</w:t>
      </w:r>
      <w:r w:rsidRPr="00AA4B14">
        <w:rPr>
          <w:lang w:eastAsia="ja-JP"/>
        </w:rPr>
        <w:tab/>
        <w:t>Non-Geosynchronous Orbit</w:t>
      </w:r>
    </w:p>
    <w:p w14:paraId="59521856"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NID</w:t>
      </w:r>
      <w:r w:rsidRPr="00AA4B14">
        <w:rPr>
          <w:lang w:eastAsia="ja-JP"/>
        </w:rPr>
        <w:tab/>
        <w:t>Network Identifier</w:t>
      </w:r>
    </w:p>
    <w:p w14:paraId="3D7C8F15"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NPN</w:t>
      </w:r>
      <w:r w:rsidRPr="00AA4B14">
        <w:rPr>
          <w:lang w:eastAsia="ja-JP"/>
        </w:rPr>
        <w:tab/>
        <w:t>Non-Public Network</w:t>
      </w:r>
    </w:p>
    <w:p w14:paraId="6E89EB6C" w14:textId="77777777" w:rsidR="00AA4B14" w:rsidRDefault="00AA4B14" w:rsidP="00AA4B14">
      <w:pPr>
        <w:keepLines/>
        <w:overflowPunct w:val="0"/>
        <w:autoSpaceDE w:val="0"/>
        <w:autoSpaceDN w:val="0"/>
        <w:adjustRightInd w:val="0"/>
        <w:spacing w:after="0"/>
        <w:ind w:left="1702" w:hanging="1418"/>
        <w:textAlignment w:val="baseline"/>
        <w:rPr>
          <w:ins w:id="8" w:author="Ericsson" w:date="2022-04-25T14:25:00Z"/>
          <w:lang w:eastAsia="ja-JP"/>
        </w:rPr>
      </w:pPr>
      <w:r w:rsidRPr="00AA4B14">
        <w:rPr>
          <w:lang w:eastAsia="ja-JP"/>
        </w:rPr>
        <w:t>NR</w:t>
      </w:r>
      <w:r w:rsidRPr="00AA4B14">
        <w:rPr>
          <w:lang w:eastAsia="ja-JP"/>
        </w:rPr>
        <w:tab/>
      </w:r>
      <w:proofErr w:type="spellStart"/>
      <w:r w:rsidRPr="00AA4B14">
        <w:rPr>
          <w:lang w:eastAsia="ja-JP"/>
        </w:rPr>
        <w:t>NR</w:t>
      </w:r>
      <w:proofErr w:type="spellEnd"/>
      <w:r w:rsidRPr="00AA4B14">
        <w:rPr>
          <w:lang w:eastAsia="ja-JP"/>
        </w:rPr>
        <w:t xml:space="preserve"> Radio Access</w:t>
      </w:r>
    </w:p>
    <w:p w14:paraId="11AF307A" w14:textId="6BE3F7C5" w:rsidR="00AA4B14" w:rsidRPr="00AA4B14" w:rsidRDefault="00AA4B14" w:rsidP="00AA4B14">
      <w:pPr>
        <w:keepLines/>
        <w:overflowPunct w:val="0"/>
        <w:autoSpaceDE w:val="0"/>
        <w:autoSpaceDN w:val="0"/>
        <w:adjustRightInd w:val="0"/>
        <w:spacing w:after="0"/>
        <w:ind w:left="1702" w:hanging="1418"/>
        <w:textAlignment w:val="baseline"/>
        <w:rPr>
          <w:lang w:eastAsia="ja-JP"/>
        </w:rPr>
      </w:pPr>
      <w:ins w:id="9" w:author="Ericsson" w:date="2022-04-25T14:25:00Z">
        <w:r>
          <w:rPr>
            <w:lang w:eastAsia="ja-JP"/>
          </w:rPr>
          <w:t>NSAG</w:t>
        </w:r>
        <w:r>
          <w:rPr>
            <w:lang w:eastAsia="ja-JP"/>
          </w:rPr>
          <w:tab/>
        </w:r>
      </w:ins>
      <w:ins w:id="10" w:author="Ericsson" w:date="2022-04-25T14:50:00Z">
        <w:r w:rsidR="00BA4EE8" w:rsidRPr="00BA4EE8">
          <w:rPr>
            <w:lang w:eastAsia="ja-JP"/>
          </w:rPr>
          <w:t>Network Slice AS Group</w:t>
        </w:r>
      </w:ins>
    </w:p>
    <w:p w14:paraId="3C19836C"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NTN</w:t>
      </w:r>
      <w:r w:rsidRPr="00AA4B14">
        <w:rPr>
          <w:lang w:eastAsia="ja-JP"/>
        </w:rPr>
        <w:tab/>
        <w:t>Non-Terrestrial Network</w:t>
      </w:r>
    </w:p>
    <w:p w14:paraId="39D3A35F"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P-MPR</w:t>
      </w:r>
      <w:r w:rsidRPr="00AA4B14">
        <w:rPr>
          <w:lang w:eastAsia="ja-JP"/>
        </w:rPr>
        <w:tab/>
        <w:t>Power Management Maximum Power Reduction</w:t>
      </w:r>
    </w:p>
    <w:p w14:paraId="072F44E3"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P-RNTI</w:t>
      </w:r>
      <w:r w:rsidRPr="00AA4B14">
        <w:rPr>
          <w:lang w:eastAsia="ja-JP"/>
        </w:rPr>
        <w:tab/>
        <w:t>Paging RNTI</w:t>
      </w:r>
    </w:p>
    <w:p w14:paraId="3B7275FB"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PCH</w:t>
      </w:r>
      <w:r w:rsidRPr="00AA4B14">
        <w:rPr>
          <w:lang w:eastAsia="ja-JP"/>
        </w:rPr>
        <w:tab/>
        <w:t>Paging Channel</w:t>
      </w:r>
    </w:p>
    <w:p w14:paraId="3124FCE5"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PCI</w:t>
      </w:r>
      <w:r w:rsidRPr="00AA4B14">
        <w:rPr>
          <w:lang w:eastAsia="ja-JP"/>
        </w:rPr>
        <w:tab/>
        <w:t>Physical Cell Identifier</w:t>
      </w:r>
    </w:p>
    <w:p w14:paraId="7306A771"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PDC</w:t>
      </w:r>
      <w:r w:rsidRPr="00AA4B14">
        <w:rPr>
          <w:lang w:eastAsia="ja-JP"/>
        </w:rPr>
        <w:tab/>
        <w:t>Propagation Delay Compensation</w:t>
      </w:r>
    </w:p>
    <w:p w14:paraId="61529A7A"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PDCCH</w:t>
      </w:r>
      <w:r w:rsidRPr="00AA4B14">
        <w:rPr>
          <w:lang w:eastAsia="ja-JP"/>
        </w:rPr>
        <w:tab/>
        <w:t>Physical Downlink Control Channel</w:t>
      </w:r>
    </w:p>
    <w:p w14:paraId="38FD210C"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PDSCH</w:t>
      </w:r>
      <w:r w:rsidRPr="00AA4B14">
        <w:rPr>
          <w:lang w:eastAsia="ja-JP"/>
        </w:rPr>
        <w:tab/>
        <w:t>Physical Downlink Shared Channel</w:t>
      </w:r>
    </w:p>
    <w:p w14:paraId="61E9A452"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PEI</w:t>
      </w:r>
      <w:r w:rsidRPr="00AA4B14">
        <w:rPr>
          <w:lang w:eastAsia="ja-JP"/>
        </w:rPr>
        <w:tab/>
        <w:t>Paging Early Indication</w:t>
      </w:r>
    </w:p>
    <w:p w14:paraId="5B51CB42"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PH</w:t>
      </w:r>
      <w:r w:rsidRPr="00AA4B14">
        <w:rPr>
          <w:lang w:eastAsia="ja-JP"/>
        </w:rPr>
        <w:tab/>
        <w:t xml:space="preserve">Paging </w:t>
      </w:r>
      <w:proofErr w:type="spellStart"/>
      <w:r w:rsidRPr="00AA4B14">
        <w:rPr>
          <w:lang w:eastAsia="ja-JP"/>
        </w:rPr>
        <w:t>Hyperframe</w:t>
      </w:r>
      <w:proofErr w:type="spellEnd"/>
    </w:p>
    <w:p w14:paraId="6BEF8B46"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PLMN</w:t>
      </w:r>
      <w:r w:rsidRPr="00AA4B14">
        <w:rPr>
          <w:lang w:eastAsia="ja-JP"/>
        </w:rPr>
        <w:tab/>
        <w:t>Public Land Mobile Network</w:t>
      </w:r>
    </w:p>
    <w:p w14:paraId="5FBEF6A3"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PNI-NPN</w:t>
      </w:r>
      <w:r w:rsidRPr="00AA4B14">
        <w:rPr>
          <w:lang w:eastAsia="ja-JP"/>
        </w:rPr>
        <w:tab/>
        <w:t>Public Network Integrated NPN</w:t>
      </w:r>
    </w:p>
    <w:p w14:paraId="3C08AEF2"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PO</w:t>
      </w:r>
      <w:r w:rsidRPr="00AA4B14">
        <w:rPr>
          <w:lang w:eastAsia="ja-JP"/>
        </w:rPr>
        <w:tab/>
        <w:t>Paging Occasion</w:t>
      </w:r>
    </w:p>
    <w:p w14:paraId="342C4AB0"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PRACH</w:t>
      </w:r>
      <w:r w:rsidRPr="00AA4B14">
        <w:rPr>
          <w:lang w:eastAsia="ja-JP"/>
        </w:rPr>
        <w:tab/>
        <w:t xml:space="preserve">Physical </w:t>
      </w:r>
      <w:proofErr w:type="gramStart"/>
      <w:r w:rsidRPr="00AA4B14">
        <w:rPr>
          <w:lang w:eastAsia="ja-JP"/>
        </w:rPr>
        <w:t>Random Access</w:t>
      </w:r>
      <w:proofErr w:type="gramEnd"/>
      <w:r w:rsidRPr="00AA4B14">
        <w:rPr>
          <w:lang w:eastAsia="ja-JP"/>
        </w:rPr>
        <w:t xml:space="preserve"> Channel</w:t>
      </w:r>
    </w:p>
    <w:p w14:paraId="223A1470"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PRB</w:t>
      </w:r>
      <w:r w:rsidRPr="00AA4B14">
        <w:rPr>
          <w:lang w:eastAsia="ja-JP"/>
        </w:rPr>
        <w:tab/>
        <w:t>Physical Resource Block</w:t>
      </w:r>
    </w:p>
    <w:p w14:paraId="292EBFA4"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PRG</w:t>
      </w:r>
      <w:r w:rsidRPr="00AA4B14">
        <w:rPr>
          <w:lang w:eastAsia="ja-JP"/>
        </w:rPr>
        <w:tab/>
        <w:t>Precoding Resource block Group</w:t>
      </w:r>
    </w:p>
    <w:p w14:paraId="017ABDD7"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PRS</w:t>
      </w:r>
      <w:r w:rsidRPr="00AA4B14">
        <w:rPr>
          <w:lang w:eastAsia="ja-JP"/>
        </w:rPr>
        <w:tab/>
        <w:t>Positioning Reference Signal</w:t>
      </w:r>
    </w:p>
    <w:p w14:paraId="5CD18A9D"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PS-RNTI</w:t>
      </w:r>
      <w:r w:rsidRPr="00AA4B14">
        <w:rPr>
          <w:lang w:eastAsia="ja-JP"/>
        </w:rPr>
        <w:tab/>
        <w:t>Power Saving RNTI</w:t>
      </w:r>
    </w:p>
    <w:p w14:paraId="6DBF9B00"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PSS</w:t>
      </w:r>
      <w:r w:rsidRPr="00AA4B14">
        <w:rPr>
          <w:lang w:eastAsia="ja-JP"/>
        </w:rPr>
        <w:tab/>
        <w:t>Primary Synchronisation Signal</w:t>
      </w:r>
    </w:p>
    <w:p w14:paraId="6AAA3EDE" w14:textId="77777777" w:rsidR="00AA4B14" w:rsidRPr="00AA4B14" w:rsidRDefault="00AA4B14" w:rsidP="00AA4B14">
      <w:pPr>
        <w:keepLines/>
        <w:overflowPunct w:val="0"/>
        <w:autoSpaceDE w:val="0"/>
        <w:autoSpaceDN w:val="0"/>
        <w:adjustRightInd w:val="0"/>
        <w:spacing w:after="0"/>
        <w:ind w:left="1702" w:hanging="1418"/>
        <w:textAlignment w:val="baseline"/>
        <w:rPr>
          <w:rFonts w:eastAsia="SimSun"/>
          <w:lang w:eastAsia="zh-CN"/>
        </w:rPr>
      </w:pPr>
      <w:r w:rsidRPr="00AA4B14">
        <w:rPr>
          <w:lang w:eastAsia="ko-KR"/>
        </w:rPr>
        <w:t>PTM</w:t>
      </w:r>
      <w:r w:rsidRPr="00AA4B14">
        <w:rPr>
          <w:rFonts w:eastAsia="SimSun"/>
          <w:lang w:eastAsia="zh-CN"/>
        </w:rPr>
        <w:tab/>
        <w:t>P</w:t>
      </w:r>
      <w:r w:rsidRPr="00AA4B14">
        <w:rPr>
          <w:lang w:eastAsia="ko-KR"/>
        </w:rPr>
        <w:t>oint to Multipoint</w:t>
      </w:r>
    </w:p>
    <w:p w14:paraId="203AABD5"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rFonts w:eastAsia="SimSun"/>
          <w:lang w:eastAsia="zh-CN"/>
        </w:rPr>
        <w:lastRenderedPageBreak/>
        <w:t>PTP</w:t>
      </w:r>
      <w:r w:rsidRPr="00AA4B14">
        <w:rPr>
          <w:rFonts w:eastAsia="SimSun"/>
          <w:lang w:eastAsia="zh-CN"/>
        </w:rPr>
        <w:tab/>
        <w:t>P</w:t>
      </w:r>
      <w:r w:rsidRPr="00AA4B14">
        <w:rPr>
          <w:lang w:eastAsia="ko-KR"/>
        </w:rPr>
        <w:t>oint to Point</w:t>
      </w:r>
    </w:p>
    <w:p w14:paraId="05DED469"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PTW</w:t>
      </w:r>
      <w:r w:rsidRPr="00AA4B14">
        <w:rPr>
          <w:lang w:eastAsia="ja-JP"/>
        </w:rPr>
        <w:tab/>
        <w:t>Paging Time Window</w:t>
      </w:r>
    </w:p>
    <w:p w14:paraId="5087854D"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PUCCH</w:t>
      </w:r>
      <w:r w:rsidRPr="00AA4B14">
        <w:rPr>
          <w:lang w:eastAsia="ja-JP"/>
        </w:rPr>
        <w:tab/>
        <w:t>Physical Uplink Control Channel</w:t>
      </w:r>
    </w:p>
    <w:p w14:paraId="7A11CDE9"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PUSCH</w:t>
      </w:r>
      <w:r w:rsidRPr="00AA4B14">
        <w:rPr>
          <w:lang w:eastAsia="ja-JP"/>
        </w:rPr>
        <w:tab/>
        <w:t>Physical Uplink Shared Channel</w:t>
      </w:r>
    </w:p>
    <w:p w14:paraId="181555EA"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PWS</w:t>
      </w:r>
      <w:r w:rsidRPr="00AA4B14">
        <w:rPr>
          <w:lang w:eastAsia="ja-JP"/>
        </w:rPr>
        <w:tab/>
        <w:t>Public Warning System</w:t>
      </w:r>
    </w:p>
    <w:p w14:paraId="058DA5A3"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QAM</w:t>
      </w:r>
      <w:r w:rsidRPr="00AA4B14">
        <w:rPr>
          <w:lang w:eastAsia="ja-JP"/>
        </w:rPr>
        <w:tab/>
        <w:t>Quadrature Amplitude Modulation</w:t>
      </w:r>
    </w:p>
    <w:p w14:paraId="26181776"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QFI</w:t>
      </w:r>
      <w:r w:rsidRPr="00AA4B14">
        <w:rPr>
          <w:lang w:eastAsia="ja-JP"/>
        </w:rPr>
        <w:tab/>
        <w:t>QoS Flow ID</w:t>
      </w:r>
    </w:p>
    <w:p w14:paraId="0548DB05"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QMC</w:t>
      </w:r>
      <w:r w:rsidRPr="00AA4B14">
        <w:rPr>
          <w:lang w:eastAsia="ja-JP"/>
        </w:rPr>
        <w:tab/>
      </w:r>
      <w:proofErr w:type="spellStart"/>
      <w:r w:rsidRPr="00AA4B14">
        <w:rPr>
          <w:lang w:eastAsia="ja-JP"/>
        </w:rPr>
        <w:t>QoE</w:t>
      </w:r>
      <w:proofErr w:type="spellEnd"/>
      <w:r w:rsidRPr="00AA4B14">
        <w:rPr>
          <w:lang w:eastAsia="ja-JP"/>
        </w:rPr>
        <w:t xml:space="preserve"> Measurement Collection</w:t>
      </w:r>
    </w:p>
    <w:p w14:paraId="5706F76D"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proofErr w:type="spellStart"/>
      <w:r w:rsidRPr="00AA4B14">
        <w:rPr>
          <w:lang w:eastAsia="ja-JP"/>
        </w:rPr>
        <w:t>QoE</w:t>
      </w:r>
      <w:proofErr w:type="spellEnd"/>
      <w:r w:rsidRPr="00AA4B14">
        <w:rPr>
          <w:lang w:eastAsia="ja-JP"/>
        </w:rPr>
        <w:tab/>
        <w:t>Quality of Experience</w:t>
      </w:r>
    </w:p>
    <w:p w14:paraId="414EFBAC"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QPSK</w:t>
      </w:r>
      <w:r w:rsidRPr="00AA4B14">
        <w:rPr>
          <w:lang w:eastAsia="ja-JP"/>
        </w:rPr>
        <w:tab/>
        <w:t>Quadrature Phase Shift Keying</w:t>
      </w:r>
    </w:p>
    <w:p w14:paraId="0E19BE9E"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RA</w:t>
      </w:r>
      <w:r w:rsidRPr="00AA4B14">
        <w:rPr>
          <w:lang w:eastAsia="ja-JP"/>
        </w:rPr>
        <w:tab/>
        <w:t>Random Access</w:t>
      </w:r>
    </w:p>
    <w:p w14:paraId="0CB271AB"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RA-RNTI</w:t>
      </w:r>
      <w:r w:rsidRPr="00AA4B14">
        <w:rPr>
          <w:lang w:eastAsia="ja-JP"/>
        </w:rPr>
        <w:tab/>
        <w:t>Random Access RNTI</w:t>
      </w:r>
    </w:p>
    <w:p w14:paraId="34BF5E6D"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RACH</w:t>
      </w:r>
      <w:r w:rsidRPr="00AA4B14">
        <w:rPr>
          <w:lang w:eastAsia="ja-JP"/>
        </w:rPr>
        <w:tab/>
        <w:t>Random Access Channel</w:t>
      </w:r>
    </w:p>
    <w:p w14:paraId="2C964301"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RANAC</w:t>
      </w:r>
      <w:r w:rsidRPr="00AA4B14">
        <w:rPr>
          <w:lang w:eastAsia="ja-JP"/>
        </w:rPr>
        <w:tab/>
        <w:t>RAN-based Notification Area Code</w:t>
      </w:r>
    </w:p>
    <w:p w14:paraId="1B955B2D"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REG</w:t>
      </w:r>
      <w:r w:rsidRPr="00AA4B14">
        <w:rPr>
          <w:lang w:eastAsia="ja-JP"/>
        </w:rPr>
        <w:tab/>
        <w:t>Resource Element Group</w:t>
      </w:r>
    </w:p>
    <w:p w14:paraId="4BD790B5"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RIM</w:t>
      </w:r>
      <w:r w:rsidRPr="00AA4B14">
        <w:rPr>
          <w:lang w:eastAsia="ja-JP"/>
        </w:rPr>
        <w:tab/>
        <w:t>Remote Interference Management</w:t>
      </w:r>
    </w:p>
    <w:p w14:paraId="27D754E9"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RLM</w:t>
      </w:r>
      <w:r w:rsidRPr="00AA4B14">
        <w:rPr>
          <w:lang w:eastAsia="ja-JP"/>
        </w:rPr>
        <w:tab/>
        <w:t>Radio Link Monitoring</w:t>
      </w:r>
    </w:p>
    <w:p w14:paraId="0AE12A5E"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RMSI</w:t>
      </w:r>
      <w:r w:rsidRPr="00AA4B14">
        <w:rPr>
          <w:lang w:eastAsia="ja-JP"/>
        </w:rPr>
        <w:tab/>
        <w:t>Remaining Minimum SI</w:t>
      </w:r>
    </w:p>
    <w:p w14:paraId="7B2302B4"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RNA</w:t>
      </w:r>
      <w:r w:rsidRPr="00AA4B14">
        <w:rPr>
          <w:lang w:eastAsia="ja-JP"/>
        </w:rPr>
        <w:tab/>
        <w:t>RAN-based Notification Area</w:t>
      </w:r>
    </w:p>
    <w:p w14:paraId="092BBA31"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RNAU</w:t>
      </w:r>
      <w:r w:rsidRPr="00AA4B14">
        <w:rPr>
          <w:lang w:eastAsia="ja-JP"/>
        </w:rPr>
        <w:tab/>
        <w:t>RAN-based Notification Area Update</w:t>
      </w:r>
    </w:p>
    <w:p w14:paraId="6D929495"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RNTI</w:t>
      </w:r>
      <w:r w:rsidRPr="00AA4B14">
        <w:rPr>
          <w:lang w:eastAsia="ja-JP"/>
        </w:rPr>
        <w:tab/>
        <w:t>Radio Network Temporary Identifier</w:t>
      </w:r>
    </w:p>
    <w:p w14:paraId="2B5B0D78"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RQA</w:t>
      </w:r>
      <w:r w:rsidRPr="00AA4B14">
        <w:rPr>
          <w:lang w:eastAsia="ja-JP"/>
        </w:rPr>
        <w:tab/>
        <w:t>Reflective QoS Attribute</w:t>
      </w:r>
    </w:p>
    <w:p w14:paraId="5F207974"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proofErr w:type="spellStart"/>
      <w:r w:rsidRPr="00AA4B14">
        <w:rPr>
          <w:lang w:eastAsia="ja-JP"/>
        </w:rPr>
        <w:t>RQoS</w:t>
      </w:r>
      <w:proofErr w:type="spellEnd"/>
      <w:r w:rsidRPr="00AA4B14">
        <w:rPr>
          <w:lang w:eastAsia="ja-JP"/>
        </w:rPr>
        <w:tab/>
        <w:t>Reflective Quality of Service</w:t>
      </w:r>
    </w:p>
    <w:p w14:paraId="7BE02E34"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RS</w:t>
      </w:r>
      <w:r w:rsidRPr="00AA4B14">
        <w:rPr>
          <w:lang w:eastAsia="ja-JP"/>
        </w:rPr>
        <w:tab/>
        <w:t>Reference Signal</w:t>
      </w:r>
    </w:p>
    <w:p w14:paraId="625983A4"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RSRP</w:t>
      </w:r>
      <w:r w:rsidRPr="00AA4B14">
        <w:rPr>
          <w:lang w:eastAsia="ja-JP"/>
        </w:rPr>
        <w:tab/>
        <w:t>Reference Signal Received Power</w:t>
      </w:r>
    </w:p>
    <w:p w14:paraId="1F1C0312"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RSRQ</w:t>
      </w:r>
      <w:r w:rsidRPr="00AA4B14">
        <w:rPr>
          <w:lang w:eastAsia="ja-JP"/>
        </w:rPr>
        <w:tab/>
        <w:t>Reference Signal Received Quality</w:t>
      </w:r>
    </w:p>
    <w:p w14:paraId="10AE90E0"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RSSI</w:t>
      </w:r>
      <w:r w:rsidRPr="00AA4B14">
        <w:rPr>
          <w:lang w:eastAsia="ja-JP"/>
        </w:rPr>
        <w:tab/>
        <w:t>Received Signal Strength Indicator</w:t>
      </w:r>
    </w:p>
    <w:p w14:paraId="13F891DB"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RSTD</w:t>
      </w:r>
      <w:r w:rsidRPr="00AA4B14">
        <w:rPr>
          <w:lang w:eastAsia="ja-JP"/>
        </w:rPr>
        <w:tab/>
        <w:t>Reference Signal Time Difference</w:t>
      </w:r>
    </w:p>
    <w:p w14:paraId="4200460A"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RTT</w:t>
      </w:r>
      <w:r w:rsidRPr="00AA4B14">
        <w:rPr>
          <w:lang w:eastAsia="ja-JP"/>
        </w:rPr>
        <w:tab/>
        <w:t>Round Trip Time</w:t>
      </w:r>
    </w:p>
    <w:p w14:paraId="1F8BD26A"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SCS</w:t>
      </w:r>
      <w:r w:rsidRPr="00AA4B14">
        <w:rPr>
          <w:lang w:eastAsia="ja-JP"/>
        </w:rPr>
        <w:tab/>
      </w:r>
      <w:proofErr w:type="spellStart"/>
      <w:r w:rsidRPr="00AA4B14">
        <w:rPr>
          <w:lang w:eastAsia="ja-JP"/>
        </w:rPr>
        <w:t>SubCarrier</w:t>
      </w:r>
      <w:proofErr w:type="spellEnd"/>
      <w:r w:rsidRPr="00AA4B14">
        <w:rPr>
          <w:lang w:eastAsia="ja-JP"/>
        </w:rPr>
        <w:t xml:space="preserve"> Spacing</w:t>
      </w:r>
    </w:p>
    <w:p w14:paraId="5213EBBF"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SD</w:t>
      </w:r>
      <w:r w:rsidRPr="00AA4B14">
        <w:rPr>
          <w:lang w:eastAsia="ja-JP"/>
        </w:rPr>
        <w:tab/>
        <w:t>Slice Differentiator</w:t>
      </w:r>
    </w:p>
    <w:p w14:paraId="6147E3EA"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SDAP</w:t>
      </w:r>
      <w:r w:rsidRPr="00AA4B14">
        <w:rPr>
          <w:lang w:eastAsia="ja-JP"/>
        </w:rPr>
        <w:tab/>
        <w:t>Service Data Adaptation Protocol</w:t>
      </w:r>
    </w:p>
    <w:p w14:paraId="1DFF6692"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SDT</w:t>
      </w:r>
      <w:r w:rsidRPr="00AA4B14">
        <w:rPr>
          <w:lang w:eastAsia="ja-JP"/>
        </w:rPr>
        <w:tab/>
        <w:t>Small Data Transmission</w:t>
      </w:r>
    </w:p>
    <w:p w14:paraId="6A0EAB5B"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SFI-RNTI</w:t>
      </w:r>
      <w:r w:rsidRPr="00AA4B14">
        <w:rPr>
          <w:lang w:eastAsia="ja-JP"/>
        </w:rPr>
        <w:tab/>
        <w:t>Slot Format Indication RNTI</w:t>
      </w:r>
    </w:p>
    <w:p w14:paraId="4FD0A45D"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SIB</w:t>
      </w:r>
      <w:r w:rsidRPr="00AA4B14">
        <w:rPr>
          <w:lang w:eastAsia="ja-JP"/>
        </w:rPr>
        <w:tab/>
        <w:t>System Information Block</w:t>
      </w:r>
    </w:p>
    <w:p w14:paraId="123E699E"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SI-RNTI</w:t>
      </w:r>
      <w:r w:rsidRPr="00AA4B14">
        <w:rPr>
          <w:lang w:eastAsia="ja-JP"/>
        </w:rPr>
        <w:tab/>
        <w:t>System Information RNTI</w:t>
      </w:r>
    </w:p>
    <w:p w14:paraId="7F66801A"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SLA</w:t>
      </w:r>
      <w:r w:rsidRPr="00AA4B14">
        <w:rPr>
          <w:lang w:eastAsia="ja-JP"/>
        </w:rPr>
        <w:tab/>
        <w:t>Service Level Agreement</w:t>
      </w:r>
    </w:p>
    <w:p w14:paraId="1A4D5E02"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SMC</w:t>
      </w:r>
      <w:r w:rsidRPr="00AA4B14">
        <w:rPr>
          <w:lang w:eastAsia="ja-JP"/>
        </w:rPr>
        <w:tab/>
        <w:t>Security Mode Command</w:t>
      </w:r>
    </w:p>
    <w:p w14:paraId="251C303F"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SMF</w:t>
      </w:r>
      <w:r w:rsidRPr="00AA4B14">
        <w:rPr>
          <w:lang w:eastAsia="ja-JP"/>
        </w:rPr>
        <w:tab/>
        <w:t>Session Management Function</w:t>
      </w:r>
    </w:p>
    <w:p w14:paraId="4573993C"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S-NSSAI</w:t>
      </w:r>
      <w:r w:rsidRPr="00AA4B14">
        <w:rPr>
          <w:lang w:eastAsia="ja-JP"/>
        </w:rPr>
        <w:tab/>
        <w:t>Single Network Slice Selection Assistance Information</w:t>
      </w:r>
    </w:p>
    <w:p w14:paraId="7ECA5D0C"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SNPN</w:t>
      </w:r>
      <w:r w:rsidRPr="00AA4B14">
        <w:rPr>
          <w:lang w:eastAsia="ja-JP"/>
        </w:rPr>
        <w:tab/>
        <w:t>Stand-alone Non-Public Network</w:t>
      </w:r>
    </w:p>
    <w:p w14:paraId="346095CA"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SNPN ID</w:t>
      </w:r>
      <w:r w:rsidRPr="00AA4B14">
        <w:rPr>
          <w:lang w:eastAsia="ja-JP"/>
        </w:rPr>
        <w:tab/>
        <w:t>Stand-alone Non-Public Network Identity</w:t>
      </w:r>
    </w:p>
    <w:p w14:paraId="785F26BE"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SPS</w:t>
      </w:r>
      <w:r w:rsidRPr="00AA4B14">
        <w:rPr>
          <w:lang w:eastAsia="ja-JP"/>
        </w:rPr>
        <w:tab/>
        <w:t>Semi-Persistent Scheduling</w:t>
      </w:r>
    </w:p>
    <w:p w14:paraId="755E4859"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SR</w:t>
      </w:r>
      <w:r w:rsidRPr="00AA4B14">
        <w:rPr>
          <w:lang w:eastAsia="ja-JP"/>
        </w:rPr>
        <w:tab/>
        <w:t>Scheduling Request</w:t>
      </w:r>
    </w:p>
    <w:p w14:paraId="3D0A6BF4"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SRAP</w:t>
      </w:r>
      <w:r w:rsidRPr="00AA4B14">
        <w:rPr>
          <w:lang w:eastAsia="ja-JP"/>
        </w:rPr>
        <w:tab/>
      </w:r>
      <w:proofErr w:type="spellStart"/>
      <w:r w:rsidRPr="00AA4B14">
        <w:rPr>
          <w:lang w:eastAsia="ja-JP"/>
        </w:rPr>
        <w:t>Sidelink</w:t>
      </w:r>
      <w:proofErr w:type="spellEnd"/>
      <w:r w:rsidRPr="00AA4B14">
        <w:rPr>
          <w:lang w:eastAsia="ja-JP"/>
        </w:rPr>
        <w:t xml:space="preserve"> Relay Adaptation Protocol</w:t>
      </w:r>
    </w:p>
    <w:p w14:paraId="53DC3F97"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SRS</w:t>
      </w:r>
      <w:r w:rsidRPr="00AA4B14">
        <w:rPr>
          <w:lang w:eastAsia="ja-JP"/>
        </w:rPr>
        <w:tab/>
        <w:t>Sounding Reference Signal</w:t>
      </w:r>
    </w:p>
    <w:p w14:paraId="4380566D"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SRVCC</w:t>
      </w:r>
      <w:r w:rsidRPr="00AA4B14">
        <w:rPr>
          <w:lang w:eastAsia="ja-JP"/>
        </w:rPr>
        <w:tab/>
        <w:t>Single Radio Voice Call Continuity</w:t>
      </w:r>
    </w:p>
    <w:p w14:paraId="2D8073E2"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SS</w:t>
      </w:r>
      <w:r w:rsidRPr="00AA4B14">
        <w:rPr>
          <w:lang w:eastAsia="ja-JP"/>
        </w:rPr>
        <w:tab/>
        <w:t>Synchronization Signal</w:t>
      </w:r>
    </w:p>
    <w:p w14:paraId="33EA683D"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SSB</w:t>
      </w:r>
      <w:r w:rsidRPr="00AA4B14">
        <w:rPr>
          <w:lang w:eastAsia="ja-JP"/>
        </w:rPr>
        <w:tab/>
        <w:t>SS/PBCH block</w:t>
      </w:r>
    </w:p>
    <w:p w14:paraId="42ADBC69"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SSS</w:t>
      </w:r>
      <w:r w:rsidRPr="00AA4B14">
        <w:rPr>
          <w:lang w:eastAsia="ja-JP"/>
        </w:rPr>
        <w:tab/>
        <w:t>Secondary Synchronisation Signal</w:t>
      </w:r>
    </w:p>
    <w:p w14:paraId="1E21D03A"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SST</w:t>
      </w:r>
      <w:r w:rsidRPr="00AA4B14">
        <w:rPr>
          <w:lang w:eastAsia="ja-JP"/>
        </w:rPr>
        <w:tab/>
        <w:t>Slice/Service Type</w:t>
      </w:r>
    </w:p>
    <w:p w14:paraId="123E10DF"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SU-MIMO</w:t>
      </w:r>
      <w:r w:rsidRPr="00AA4B14">
        <w:rPr>
          <w:lang w:eastAsia="ja-JP"/>
        </w:rPr>
        <w:tab/>
        <w:t>Single User MIMO</w:t>
      </w:r>
    </w:p>
    <w:p w14:paraId="7219FFA5"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SUL</w:t>
      </w:r>
      <w:r w:rsidRPr="00AA4B14">
        <w:rPr>
          <w:lang w:eastAsia="ja-JP"/>
        </w:rPr>
        <w:tab/>
        <w:t>Supplementary Uplink</w:t>
      </w:r>
    </w:p>
    <w:p w14:paraId="6A714577"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TA</w:t>
      </w:r>
      <w:r w:rsidRPr="00AA4B14">
        <w:rPr>
          <w:lang w:eastAsia="ja-JP"/>
        </w:rPr>
        <w:tab/>
        <w:t>Timing Advance</w:t>
      </w:r>
    </w:p>
    <w:p w14:paraId="1682CF0F"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TB</w:t>
      </w:r>
      <w:r w:rsidRPr="00AA4B14">
        <w:rPr>
          <w:lang w:eastAsia="ja-JP"/>
        </w:rPr>
        <w:tab/>
        <w:t>Transport Block</w:t>
      </w:r>
    </w:p>
    <w:p w14:paraId="334E2A59"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TCE</w:t>
      </w:r>
      <w:r w:rsidRPr="00AA4B14">
        <w:rPr>
          <w:lang w:eastAsia="ja-JP"/>
        </w:rPr>
        <w:tab/>
        <w:t>Trace Collection Entity</w:t>
      </w:r>
    </w:p>
    <w:p w14:paraId="58BB5F23"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TNL</w:t>
      </w:r>
      <w:r w:rsidRPr="00AA4B14">
        <w:rPr>
          <w:lang w:eastAsia="ja-JP"/>
        </w:rPr>
        <w:tab/>
        <w:t>Transport Network Layer</w:t>
      </w:r>
    </w:p>
    <w:p w14:paraId="273DB482"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TPC</w:t>
      </w:r>
      <w:r w:rsidRPr="00AA4B14">
        <w:rPr>
          <w:lang w:eastAsia="ja-JP"/>
        </w:rPr>
        <w:tab/>
        <w:t>Transmit Power Control</w:t>
      </w:r>
    </w:p>
    <w:p w14:paraId="05429D32"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TRP</w:t>
      </w:r>
      <w:r w:rsidRPr="00AA4B14">
        <w:rPr>
          <w:lang w:eastAsia="ja-JP"/>
        </w:rPr>
        <w:tab/>
        <w:t>Transmit/Receive Point</w:t>
      </w:r>
    </w:p>
    <w:p w14:paraId="679542F4"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TRS</w:t>
      </w:r>
      <w:r w:rsidRPr="00AA4B14">
        <w:rPr>
          <w:lang w:eastAsia="ja-JP"/>
        </w:rPr>
        <w:tab/>
        <w:t>CSI-RS for Tracking</w:t>
      </w:r>
    </w:p>
    <w:p w14:paraId="643688E5"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U2N</w:t>
      </w:r>
      <w:r w:rsidRPr="00AA4B14">
        <w:rPr>
          <w:lang w:eastAsia="ja-JP"/>
        </w:rPr>
        <w:tab/>
        <w:t>UE-to-Network</w:t>
      </w:r>
    </w:p>
    <w:p w14:paraId="1B2E9581"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UCI</w:t>
      </w:r>
      <w:r w:rsidRPr="00AA4B14">
        <w:rPr>
          <w:lang w:eastAsia="ja-JP"/>
        </w:rPr>
        <w:tab/>
        <w:t>Uplink Control Information</w:t>
      </w:r>
    </w:p>
    <w:p w14:paraId="652A474F" w14:textId="77777777" w:rsidR="00AA4B14" w:rsidRPr="00AA4B14" w:rsidRDefault="00AA4B14" w:rsidP="00AA4B14">
      <w:pPr>
        <w:keepLines/>
        <w:overflowPunct w:val="0"/>
        <w:autoSpaceDE w:val="0"/>
        <w:autoSpaceDN w:val="0"/>
        <w:adjustRightInd w:val="0"/>
        <w:spacing w:after="0"/>
        <w:ind w:left="1702" w:hanging="1418"/>
        <w:textAlignment w:val="baseline"/>
        <w:rPr>
          <w:lang w:eastAsia="fr-FR"/>
        </w:rPr>
      </w:pPr>
      <w:r w:rsidRPr="00AA4B14">
        <w:rPr>
          <w:lang w:eastAsia="zh-CN"/>
        </w:rPr>
        <w:lastRenderedPageBreak/>
        <w:t>UDC</w:t>
      </w:r>
      <w:r w:rsidRPr="00AA4B14">
        <w:rPr>
          <w:lang w:eastAsia="zh-CN"/>
        </w:rPr>
        <w:tab/>
      </w:r>
      <w:r w:rsidRPr="00AA4B14">
        <w:rPr>
          <w:lang w:eastAsia="ja-JP"/>
        </w:rPr>
        <w:t>Uplink Data Compression</w:t>
      </w:r>
    </w:p>
    <w:p w14:paraId="21FE8C8D" w14:textId="77777777" w:rsidR="00AA4B14" w:rsidRPr="00AA4B14" w:rsidRDefault="00AA4B14" w:rsidP="00AA4B14">
      <w:pPr>
        <w:keepLines/>
        <w:overflowPunct w:val="0"/>
        <w:autoSpaceDE w:val="0"/>
        <w:autoSpaceDN w:val="0"/>
        <w:adjustRightInd w:val="0"/>
        <w:spacing w:after="0"/>
        <w:ind w:left="1702" w:hanging="1418"/>
        <w:textAlignment w:val="baseline"/>
        <w:rPr>
          <w:lang w:eastAsia="fr-FR"/>
        </w:rPr>
      </w:pPr>
      <w:r w:rsidRPr="00AA4B14">
        <w:rPr>
          <w:lang w:eastAsia="fr-FR"/>
        </w:rPr>
        <w:t>UE-Slice-MBR</w:t>
      </w:r>
      <w:r w:rsidRPr="00AA4B14">
        <w:rPr>
          <w:lang w:eastAsia="fr-FR"/>
        </w:rPr>
        <w:tab/>
        <w:t>UE Slice Maximum Bit Rate</w:t>
      </w:r>
    </w:p>
    <w:p w14:paraId="3D62B173"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UL-</w:t>
      </w:r>
      <w:proofErr w:type="spellStart"/>
      <w:r w:rsidRPr="00AA4B14">
        <w:rPr>
          <w:lang w:eastAsia="ja-JP"/>
        </w:rPr>
        <w:t>AoA</w:t>
      </w:r>
      <w:proofErr w:type="spellEnd"/>
      <w:r w:rsidRPr="00AA4B14">
        <w:rPr>
          <w:lang w:eastAsia="ja-JP"/>
        </w:rPr>
        <w:tab/>
        <w:t>Uplink Angles of Arrival</w:t>
      </w:r>
    </w:p>
    <w:p w14:paraId="0E3E5369"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UL-RTOA</w:t>
      </w:r>
      <w:r w:rsidRPr="00AA4B14">
        <w:rPr>
          <w:lang w:eastAsia="ja-JP"/>
        </w:rPr>
        <w:tab/>
        <w:t>Uplink Relative Time of Arrival</w:t>
      </w:r>
    </w:p>
    <w:p w14:paraId="08129354"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UL-SCH</w:t>
      </w:r>
      <w:r w:rsidRPr="00AA4B14">
        <w:rPr>
          <w:lang w:eastAsia="ja-JP"/>
        </w:rPr>
        <w:tab/>
        <w:t>Uplink Shared Channel</w:t>
      </w:r>
    </w:p>
    <w:p w14:paraId="4BAAA920"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UPF</w:t>
      </w:r>
      <w:r w:rsidRPr="00AA4B14">
        <w:rPr>
          <w:lang w:eastAsia="ja-JP"/>
        </w:rPr>
        <w:tab/>
        <w:t>User Plane Function</w:t>
      </w:r>
    </w:p>
    <w:p w14:paraId="6D26FF86"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URLLC</w:t>
      </w:r>
      <w:r w:rsidRPr="00AA4B14">
        <w:rPr>
          <w:lang w:eastAsia="ja-JP"/>
        </w:rPr>
        <w:tab/>
        <w:t>Ultra-Reliable and Low Latency Communications</w:t>
      </w:r>
    </w:p>
    <w:p w14:paraId="0C259BCA" w14:textId="77777777" w:rsidR="00AA4B14" w:rsidRPr="00AA4B14" w:rsidRDefault="00AA4B14" w:rsidP="00AA4B14">
      <w:pPr>
        <w:keepLines/>
        <w:overflowPunct w:val="0"/>
        <w:autoSpaceDE w:val="0"/>
        <w:autoSpaceDN w:val="0"/>
        <w:adjustRightInd w:val="0"/>
        <w:spacing w:after="0"/>
        <w:ind w:left="1702" w:hanging="1418"/>
        <w:textAlignment w:val="baseline"/>
        <w:rPr>
          <w:lang w:eastAsia="ko-KR"/>
        </w:rPr>
      </w:pPr>
      <w:r w:rsidRPr="00AA4B14">
        <w:rPr>
          <w:lang w:eastAsia="ko-KR"/>
        </w:rPr>
        <w:t>VR</w:t>
      </w:r>
      <w:r w:rsidRPr="00AA4B14">
        <w:rPr>
          <w:lang w:eastAsia="ko-KR"/>
        </w:rPr>
        <w:tab/>
        <w:t>Virtual Reality</w:t>
      </w:r>
    </w:p>
    <w:p w14:paraId="19D63B46"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r w:rsidRPr="00AA4B14">
        <w:rPr>
          <w:lang w:eastAsia="ja-JP"/>
        </w:rPr>
        <w:t>V2X</w:t>
      </w:r>
      <w:r w:rsidRPr="00AA4B14">
        <w:rPr>
          <w:lang w:eastAsia="ja-JP"/>
        </w:rPr>
        <w:tab/>
      </w:r>
      <w:r w:rsidRPr="00AA4B14">
        <w:rPr>
          <w:lang w:eastAsia="ko-KR"/>
        </w:rPr>
        <w:t>Vehicle-to-Everything</w:t>
      </w:r>
    </w:p>
    <w:p w14:paraId="4AACAA52"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proofErr w:type="spellStart"/>
      <w:r w:rsidRPr="00AA4B14">
        <w:rPr>
          <w:lang w:eastAsia="ja-JP"/>
        </w:rPr>
        <w:t>X</w:t>
      </w:r>
      <w:r w:rsidRPr="00AA4B14">
        <w:rPr>
          <w:rFonts w:eastAsia="SimSun"/>
          <w:lang w:eastAsia="zh-CN"/>
        </w:rPr>
        <w:t>n</w:t>
      </w:r>
      <w:proofErr w:type="spellEnd"/>
      <w:r w:rsidRPr="00AA4B14">
        <w:rPr>
          <w:lang w:eastAsia="ja-JP"/>
        </w:rPr>
        <w:t>-C</w:t>
      </w:r>
      <w:r w:rsidRPr="00AA4B14">
        <w:rPr>
          <w:lang w:eastAsia="ja-JP"/>
        </w:rPr>
        <w:tab/>
      </w:r>
      <w:proofErr w:type="spellStart"/>
      <w:r w:rsidRPr="00AA4B14">
        <w:rPr>
          <w:lang w:eastAsia="ja-JP"/>
        </w:rPr>
        <w:t>X</w:t>
      </w:r>
      <w:r w:rsidRPr="00AA4B14">
        <w:rPr>
          <w:rFonts w:eastAsia="SimSun"/>
          <w:lang w:eastAsia="zh-CN"/>
        </w:rPr>
        <w:t>n</w:t>
      </w:r>
      <w:proofErr w:type="spellEnd"/>
      <w:r w:rsidRPr="00AA4B14">
        <w:rPr>
          <w:lang w:eastAsia="ja-JP"/>
        </w:rPr>
        <w:t>-Control plane</w:t>
      </w:r>
    </w:p>
    <w:p w14:paraId="5D0EE6FA" w14:textId="77777777" w:rsidR="00AA4B14" w:rsidRPr="00AA4B14" w:rsidRDefault="00AA4B14" w:rsidP="00AA4B14">
      <w:pPr>
        <w:keepLines/>
        <w:overflowPunct w:val="0"/>
        <w:autoSpaceDE w:val="0"/>
        <w:autoSpaceDN w:val="0"/>
        <w:adjustRightInd w:val="0"/>
        <w:spacing w:after="0"/>
        <w:ind w:left="1702" w:hanging="1418"/>
        <w:textAlignment w:val="baseline"/>
        <w:rPr>
          <w:lang w:eastAsia="ja-JP"/>
        </w:rPr>
      </w:pPr>
      <w:proofErr w:type="spellStart"/>
      <w:r w:rsidRPr="00AA4B14">
        <w:rPr>
          <w:lang w:eastAsia="ja-JP"/>
        </w:rPr>
        <w:t>X</w:t>
      </w:r>
      <w:r w:rsidRPr="00AA4B14">
        <w:rPr>
          <w:rFonts w:eastAsia="SimSun"/>
          <w:lang w:eastAsia="zh-CN"/>
        </w:rPr>
        <w:t>n</w:t>
      </w:r>
      <w:proofErr w:type="spellEnd"/>
      <w:r w:rsidRPr="00AA4B14">
        <w:rPr>
          <w:lang w:eastAsia="ja-JP"/>
        </w:rPr>
        <w:t>-U</w:t>
      </w:r>
      <w:r w:rsidRPr="00AA4B14">
        <w:rPr>
          <w:lang w:eastAsia="ja-JP"/>
        </w:rPr>
        <w:tab/>
      </w:r>
      <w:proofErr w:type="spellStart"/>
      <w:r w:rsidRPr="00AA4B14">
        <w:rPr>
          <w:lang w:eastAsia="ja-JP"/>
        </w:rPr>
        <w:t>X</w:t>
      </w:r>
      <w:r w:rsidRPr="00AA4B14">
        <w:rPr>
          <w:rFonts w:eastAsia="SimSun"/>
          <w:lang w:eastAsia="zh-CN"/>
        </w:rPr>
        <w:t>n</w:t>
      </w:r>
      <w:proofErr w:type="spellEnd"/>
      <w:r w:rsidRPr="00AA4B14">
        <w:rPr>
          <w:lang w:eastAsia="ja-JP"/>
        </w:rPr>
        <w:t>-User plane</w:t>
      </w:r>
    </w:p>
    <w:p w14:paraId="1FBFE0D6" w14:textId="77777777" w:rsidR="00AA4B14" w:rsidRPr="00AA4B14" w:rsidRDefault="00AA4B14" w:rsidP="00AA4B14">
      <w:pPr>
        <w:keepLines/>
        <w:overflowPunct w:val="0"/>
        <w:autoSpaceDE w:val="0"/>
        <w:autoSpaceDN w:val="0"/>
        <w:adjustRightInd w:val="0"/>
        <w:ind w:left="1702" w:hanging="1418"/>
        <w:textAlignment w:val="baseline"/>
        <w:rPr>
          <w:lang w:eastAsia="ja-JP"/>
        </w:rPr>
      </w:pPr>
      <w:proofErr w:type="spellStart"/>
      <w:r w:rsidRPr="00AA4B14">
        <w:rPr>
          <w:lang w:eastAsia="ja-JP"/>
        </w:rPr>
        <w:t>XnAP</w:t>
      </w:r>
      <w:proofErr w:type="spellEnd"/>
      <w:r w:rsidRPr="00AA4B14">
        <w:rPr>
          <w:lang w:eastAsia="ja-JP"/>
        </w:rPr>
        <w:tab/>
      </w:r>
      <w:proofErr w:type="spellStart"/>
      <w:r w:rsidRPr="00AA4B14">
        <w:rPr>
          <w:lang w:eastAsia="ja-JP"/>
        </w:rPr>
        <w:t>Xn</w:t>
      </w:r>
      <w:proofErr w:type="spellEnd"/>
      <w:r w:rsidRPr="00AA4B14">
        <w:rPr>
          <w:lang w:eastAsia="ja-JP"/>
        </w:rPr>
        <w:t xml:space="preserve"> Application Protocol</w:t>
      </w:r>
    </w:p>
    <w:p w14:paraId="3594F62F" w14:textId="77777777" w:rsidR="00A43EDB" w:rsidRDefault="00A43EDB" w:rsidP="00A43EDB">
      <w:pPr>
        <w:rPr>
          <w:noProof/>
        </w:rPr>
      </w:pPr>
    </w:p>
    <w:p w14:paraId="2EB541CA" w14:textId="0E13A282" w:rsidR="00A43EDB" w:rsidRDefault="00A43EDB" w:rsidP="00A43E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250B4FFD" w14:textId="77777777" w:rsidR="00C2483A" w:rsidRDefault="00C2483A">
      <w:pPr>
        <w:rPr>
          <w:noProof/>
        </w:rPr>
      </w:pPr>
    </w:p>
    <w:p w14:paraId="28D73005" w14:textId="77777777" w:rsidR="00290960" w:rsidRPr="00290960" w:rsidRDefault="00290960" w:rsidP="0029096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1" w:name="_Toc20388063"/>
      <w:bookmarkStart w:id="12" w:name="_Toc29376143"/>
      <w:bookmarkStart w:id="13" w:name="_Toc37232041"/>
      <w:bookmarkStart w:id="14" w:name="_Toc46502118"/>
      <w:bookmarkStart w:id="15" w:name="_Toc51971466"/>
      <w:bookmarkStart w:id="16" w:name="_Toc52551449"/>
      <w:bookmarkStart w:id="17" w:name="_Toc100782146"/>
      <w:r w:rsidRPr="00290960">
        <w:rPr>
          <w:rFonts w:ascii="Arial" w:hAnsi="Arial"/>
          <w:sz w:val="28"/>
          <w:lang w:eastAsia="ja-JP"/>
        </w:rPr>
        <w:t>16.3.1</w:t>
      </w:r>
      <w:r w:rsidRPr="00290960">
        <w:rPr>
          <w:rFonts w:ascii="Arial" w:hAnsi="Arial"/>
          <w:sz w:val="28"/>
          <w:lang w:eastAsia="ja-JP"/>
        </w:rPr>
        <w:tab/>
        <w:t>General Principles and Requirements</w:t>
      </w:r>
      <w:bookmarkEnd w:id="11"/>
      <w:bookmarkEnd w:id="12"/>
      <w:bookmarkEnd w:id="13"/>
      <w:bookmarkEnd w:id="14"/>
      <w:bookmarkEnd w:id="15"/>
      <w:bookmarkEnd w:id="16"/>
      <w:bookmarkEnd w:id="17"/>
    </w:p>
    <w:p w14:paraId="625A07EE" w14:textId="77777777" w:rsidR="00290960" w:rsidRPr="00290960" w:rsidRDefault="00290960" w:rsidP="00290960">
      <w:pPr>
        <w:overflowPunct w:val="0"/>
        <w:autoSpaceDE w:val="0"/>
        <w:autoSpaceDN w:val="0"/>
        <w:adjustRightInd w:val="0"/>
        <w:textAlignment w:val="baseline"/>
        <w:rPr>
          <w:lang w:eastAsia="ja-JP"/>
        </w:rPr>
      </w:pPr>
      <w:bookmarkStart w:id="18" w:name="_Hlk492453367"/>
      <w:r w:rsidRPr="00290960">
        <w:rPr>
          <w:lang w:eastAsia="ja-JP"/>
        </w:rPr>
        <w:t>In this clause, the general principles and requirements related to the realization of network slicing in the NG-RAN for NR connected to 5GC and for E-UTRA connected to 5GC are given.</w:t>
      </w:r>
      <w:bookmarkEnd w:id="18"/>
    </w:p>
    <w:p w14:paraId="32EF26AE" w14:textId="77777777" w:rsidR="00290960" w:rsidRPr="00290960" w:rsidRDefault="00290960" w:rsidP="00290960">
      <w:pPr>
        <w:overflowPunct w:val="0"/>
        <w:autoSpaceDE w:val="0"/>
        <w:autoSpaceDN w:val="0"/>
        <w:adjustRightInd w:val="0"/>
        <w:textAlignment w:val="baseline"/>
        <w:rPr>
          <w:lang w:eastAsia="ja-JP"/>
        </w:rPr>
      </w:pPr>
      <w:r w:rsidRPr="00290960">
        <w:rPr>
          <w:lang w:eastAsia="ja-JP"/>
        </w:rPr>
        <w:t xml:space="preserve">A network slice always consists of a RAN part and a CN part. The support of network slicing relies on the principle that traffic for different slices is handled by different PDU sessions. Network can realise the different network slices by scheduling </w:t>
      </w:r>
      <w:proofErr w:type="gramStart"/>
      <w:r w:rsidRPr="00290960">
        <w:rPr>
          <w:lang w:eastAsia="ja-JP"/>
        </w:rPr>
        <w:t>and also</w:t>
      </w:r>
      <w:proofErr w:type="gramEnd"/>
      <w:r w:rsidRPr="00290960">
        <w:rPr>
          <w:lang w:eastAsia="ja-JP"/>
        </w:rPr>
        <w:t xml:space="preserve"> by providing different L1/L2 configurations.</w:t>
      </w:r>
    </w:p>
    <w:p w14:paraId="1BABA64C" w14:textId="77777777" w:rsidR="00290960" w:rsidRPr="00290960" w:rsidRDefault="00290960" w:rsidP="00290960">
      <w:pPr>
        <w:overflowPunct w:val="0"/>
        <w:autoSpaceDE w:val="0"/>
        <w:autoSpaceDN w:val="0"/>
        <w:adjustRightInd w:val="0"/>
        <w:textAlignment w:val="baseline"/>
        <w:rPr>
          <w:lang w:eastAsia="ja-JP"/>
        </w:rPr>
      </w:pPr>
      <w:r w:rsidRPr="00290960">
        <w:rPr>
          <w:lang w:eastAsia="ja-JP"/>
        </w:rPr>
        <w:t>Each network slice is uniquely identified by a S-NSSAI, as defined in TS 23.501 [3]. NSSAI (Network Slice Selection Assistance Information) includes one or a list of S-NSSAIs (Single NSSAI) where a S-NSSAI is a combination of:</w:t>
      </w:r>
    </w:p>
    <w:p w14:paraId="23177738" w14:textId="77777777" w:rsidR="00290960" w:rsidRPr="00290960" w:rsidRDefault="00290960" w:rsidP="00290960">
      <w:pPr>
        <w:overflowPunct w:val="0"/>
        <w:autoSpaceDE w:val="0"/>
        <w:autoSpaceDN w:val="0"/>
        <w:adjustRightInd w:val="0"/>
        <w:ind w:left="568" w:hanging="284"/>
        <w:textAlignment w:val="baseline"/>
        <w:rPr>
          <w:lang w:eastAsia="ja-JP"/>
        </w:rPr>
      </w:pPr>
      <w:r w:rsidRPr="00290960">
        <w:rPr>
          <w:lang w:eastAsia="ja-JP"/>
        </w:rPr>
        <w:t>-</w:t>
      </w:r>
      <w:r w:rsidRPr="00290960">
        <w:rPr>
          <w:lang w:eastAsia="ja-JP"/>
        </w:rPr>
        <w:tab/>
        <w:t>mandatory SST (Slice/Service Type) field, which identifies the slice type and consists of 8 bits (with range is 0-255</w:t>
      </w:r>
      <w:proofErr w:type="gramStart"/>
      <w:r w:rsidRPr="00290960">
        <w:rPr>
          <w:lang w:eastAsia="ja-JP"/>
        </w:rPr>
        <w:t>);</w:t>
      </w:r>
      <w:proofErr w:type="gramEnd"/>
    </w:p>
    <w:p w14:paraId="56456F5E" w14:textId="77777777" w:rsidR="00290960" w:rsidRPr="00290960" w:rsidRDefault="00290960" w:rsidP="00290960">
      <w:pPr>
        <w:overflowPunct w:val="0"/>
        <w:autoSpaceDE w:val="0"/>
        <w:autoSpaceDN w:val="0"/>
        <w:adjustRightInd w:val="0"/>
        <w:ind w:left="568" w:hanging="284"/>
        <w:textAlignment w:val="baseline"/>
        <w:rPr>
          <w:lang w:eastAsia="ja-JP"/>
        </w:rPr>
      </w:pPr>
      <w:r w:rsidRPr="00290960">
        <w:rPr>
          <w:lang w:eastAsia="ja-JP"/>
        </w:rPr>
        <w:t>-</w:t>
      </w:r>
      <w:r w:rsidRPr="00290960">
        <w:rPr>
          <w:lang w:eastAsia="ja-JP"/>
        </w:rPr>
        <w:tab/>
        <w:t>optional SD (Slice Differentiator) field, which differentiates among Slices with same SST field and consist of 24 bits.</w:t>
      </w:r>
    </w:p>
    <w:p w14:paraId="40CE42B0" w14:textId="77777777" w:rsidR="00290960" w:rsidRPr="00290960" w:rsidRDefault="00290960" w:rsidP="00290960">
      <w:pPr>
        <w:overflowPunct w:val="0"/>
        <w:autoSpaceDE w:val="0"/>
        <w:autoSpaceDN w:val="0"/>
        <w:adjustRightInd w:val="0"/>
        <w:textAlignment w:val="baseline"/>
        <w:rPr>
          <w:lang w:eastAsia="ja-JP"/>
        </w:rPr>
      </w:pPr>
      <w:r w:rsidRPr="00290960">
        <w:rPr>
          <w:lang w:eastAsia="ja-JP"/>
        </w:rPr>
        <w:t>The list includes at most 8 S-NSSAI(s).</w:t>
      </w:r>
    </w:p>
    <w:p w14:paraId="43E13619" w14:textId="77777777" w:rsidR="00290960" w:rsidRPr="00290960" w:rsidRDefault="00290960" w:rsidP="00290960">
      <w:pPr>
        <w:overflowPunct w:val="0"/>
        <w:autoSpaceDE w:val="0"/>
        <w:autoSpaceDN w:val="0"/>
        <w:adjustRightInd w:val="0"/>
        <w:textAlignment w:val="baseline"/>
        <w:rPr>
          <w:lang w:eastAsia="ja-JP"/>
        </w:rPr>
      </w:pPr>
      <w:r w:rsidRPr="00290960">
        <w:rPr>
          <w:lang w:eastAsia="ja-JP"/>
        </w:rPr>
        <w:t>The UE provide</w:t>
      </w:r>
      <w:r w:rsidRPr="00290960">
        <w:rPr>
          <w:rFonts w:eastAsia="Malgun Gothic"/>
          <w:lang w:eastAsia="ko-KR"/>
        </w:rPr>
        <w:t>s</w:t>
      </w:r>
      <w:r w:rsidRPr="00290960">
        <w:rPr>
          <w:lang w:eastAsia="ja-JP"/>
        </w:rPr>
        <w:t xml:space="preserve"> NSSAI (Network Slice Selection Assistance Information) for network slice selection in </w:t>
      </w:r>
      <w:r w:rsidRPr="00290960">
        <w:rPr>
          <w:i/>
          <w:lang w:eastAsia="ja-JP"/>
        </w:rPr>
        <w:t>RRCSetupComplete</w:t>
      </w:r>
      <w:r w:rsidRPr="00290960">
        <w:rPr>
          <w:lang w:eastAsia="ja-JP"/>
        </w:rPr>
        <w:t>, if it has been provided by NAS (see clause 9.2.1.3). While the network can support large number of slices (hundreds), the UE need not support more than 8 slices simultaneously.</w:t>
      </w:r>
      <w:bookmarkStart w:id="19" w:name="_Hlk22799432"/>
      <w:r w:rsidRPr="00290960">
        <w:rPr>
          <w:lang w:eastAsia="ja-JP"/>
        </w:rPr>
        <w:t xml:space="preserve"> A BL UE or a NB-IoT UE supports a maximum of 8 slices simultaneously</w:t>
      </w:r>
      <w:bookmarkEnd w:id="19"/>
      <w:r w:rsidRPr="00290960">
        <w:rPr>
          <w:lang w:eastAsia="ja-JP"/>
        </w:rPr>
        <w:t>.</w:t>
      </w:r>
    </w:p>
    <w:p w14:paraId="31E546F5" w14:textId="77777777" w:rsidR="00290960" w:rsidRPr="00290960" w:rsidRDefault="00290960" w:rsidP="00290960">
      <w:pPr>
        <w:overflowPunct w:val="0"/>
        <w:autoSpaceDE w:val="0"/>
        <w:autoSpaceDN w:val="0"/>
        <w:adjustRightInd w:val="0"/>
        <w:textAlignment w:val="baseline"/>
        <w:rPr>
          <w:lang w:eastAsia="ja-JP"/>
        </w:rPr>
      </w:pPr>
      <w:r w:rsidRPr="00290960">
        <w:rPr>
          <w:lang w:eastAsia="ja-JP"/>
        </w:rPr>
        <w:t xml:space="preserve">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w:t>
      </w:r>
      <w:proofErr w:type="gramStart"/>
      <w:r w:rsidRPr="00290960">
        <w:rPr>
          <w:lang w:eastAsia="ja-JP"/>
        </w:rPr>
        <w:t>types</w:t>
      </w:r>
      <w:proofErr w:type="gramEnd"/>
      <w:r w:rsidRPr="00290960">
        <w:rPr>
          <w:lang w:eastAsia="ja-JP"/>
        </w:rPr>
        <w:t xml:space="preserve"> each tenant is eligible to use based on Service Level Agreement (SLA) and subscriptions.</w:t>
      </w:r>
    </w:p>
    <w:p w14:paraId="43DFF1BB" w14:textId="77777777" w:rsidR="00290960" w:rsidRPr="00290960" w:rsidRDefault="00290960" w:rsidP="00290960">
      <w:pPr>
        <w:overflowPunct w:val="0"/>
        <w:autoSpaceDE w:val="0"/>
        <w:autoSpaceDN w:val="0"/>
        <w:adjustRightInd w:val="0"/>
        <w:textAlignment w:val="baseline"/>
        <w:rPr>
          <w:lang w:eastAsia="ja-JP"/>
        </w:rPr>
      </w:pPr>
      <w:r w:rsidRPr="00290960">
        <w:rPr>
          <w:lang w:eastAsia="ja-JP"/>
        </w:rPr>
        <w:t>The following key principles apply for support of Network Slicing in NG-RAN:</w:t>
      </w:r>
    </w:p>
    <w:p w14:paraId="01496CC7" w14:textId="77777777" w:rsidR="00290960" w:rsidRPr="00290960" w:rsidRDefault="00290960" w:rsidP="00290960">
      <w:pPr>
        <w:overflowPunct w:val="0"/>
        <w:autoSpaceDE w:val="0"/>
        <w:autoSpaceDN w:val="0"/>
        <w:adjustRightInd w:val="0"/>
        <w:textAlignment w:val="baseline"/>
        <w:rPr>
          <w:b/>
          <w:lang w:eastAsia="ja-JP"/>
        </w:rPr>
      </w:pPr>
      <w:r w:rsidRPr="00290960">
        <w:rPr>
          <w:b/>
          <w:lang w:eastAsia="ja-JP"/>
        </w:rPr>
        <w:t>RAN awareness of slices</w:t>
      </w:r>
    </w:p>
    <w:p w14:paraId="78DEB999" w14:textId="77777777" w:rsidR="00290960" w:rsidRPr="00290960" w:rsidRDefault="00290960" w:rsidP="00290960">
      <w:pPr>
        <w:overflowPunct w:val="0"/>
        <w:autoSpaceDE w:val="0"/>
        <w:autoSpaceDN w:val="0"/>
        <w:adjustRightInd w:val="0"/>
        <w:ind w:left="568" w:hanging="284"/>
        <w:textAlignment w:val="baseline"/>
        <w:rPr>
          <w:lang w:eastAsia="ja-JP"/>
        </w:rPr>
      </w:pPr>
      <w:r w:rsidRPr="00290960">
        <w:rPr>
          <w:lang w:eastAsia="ja-JP"/>
        </w:rPr>
        <w:t>-</w:t>
      </w:r>
      <w:r w:rsidRPr="00290960">
        <w:rPr>
          <w:lang w:eastAsia="ja-JP"/>
        </w:rPr>
        <w:tab/>
        <w:t>NG-RAN supports a differentiated handling of traffic for different network slices which have been pre-configured. How NG-RAN supports the slice enabling in terms of NG-RAN functions (</w:t>
      </w:r>
      <w:proofErr w:type="gramStart"/>
      <w:r w:rsidRPr="00290960">
        <w:rPr>
          <w:lang w:eastAsia="ja-JP"/>
        </w:rPr>
        <w:t>i.e.</w:t>
      </w:r>
      <w:proofErr w:type="gramEnd"/>
      <w:r w:rsidRPr="00290960">
        <w:rPr>
          <w:lang w:eastAsia="ja-JP"/>
        </w:rPr>
        <w:t xml:space="preserve"> the set of network functions that comprise each slice) is implementation dependent.</w:t>
      </w:r>
    </w:p>
    <w:p w14:paraId="13832257" w14:textId="77777777" w:rsidR="00290960" w:rsidRPr="00290960" w:rsidRDefault="00290960" w:rsidP="00290960">
      <w:pPr>
        <w:overflowPunct w:val="0"/>
        <w:autoSpaceDE w:val="0"/>
        <w:autoSpaceDN w:val="0"/>
        <w:adjustRightInd w:val="0"/>
        <w:textAlignment w:val="baseline"/>
        <w:rPr>
          <w:b/>
          <w:lang w:eastAsia="ja-JP"/>
        </w:rPr>
      </w:pPr>
      <w:r w:rsidRPr="00290960">
        <w:rPr>
          <w:b/>
          <w:lang w:eastAsia="ja-JP"/>
        </w:rPr>
        <w:t>Selection of RAN part of the network slice</w:t>
      </w:r>
    </w:p>
    <w:p w14:paraId="28C91715" w14:textId="77777777" w:rsidR="00290960" w:rsidRPr="00290960" w:rsidRDefault="00290960" w:rsidP="00290960">
      <w:pPr>
        <w:overflowPunct w:val="0"/>
        <w:autoSpaceDE w:val="0"/>
        <w:autoSpaceDN w:val="0"/>
        <w:adjustRightInd w:val="0"/>
        <w:ind w:left="568" w:hanging="284"/>
        <w:textAlignment w:val="baseline"/>
        <w:rPr>
          <w:lang w:eastAsia="ja-JP"/>
        </w:rPr>
      </w:pPr>
      <w:r w:rsidRPr="00290960">
        <w:rPr>
          <w:lang w:eastAsia="ja-JP"/>
        </w:rPr>
        <w:t>-</w:t>
      </w:r>
      <w:r w:rsidRPr="00290960">
        <w:rPr>
          <w:lang w:eastAsia="ja-JP"/>
        </w:rPr>
        <w:tab/>
        <w:t>NG-RAN supports the selection of the RAN part of the network slice, by NSSAI provided by the UE or the 5GC which unambiguously identifies one or more of the pre-configured network slices in the PLMN.</w:t>
      </w:r>
    </w:p>
    <w:p w14:paraId="4587524D" w14:textId="77777777" w:rsidR="00290960" w:rsidRPr="00290960" w:rsidRDefault="00290960" w:rsidP="00290960">
      <w:pPr>
        <w:overflowPunct w:val="0"/>
        <w:autoSpaceDE w:val="0"/>
        <w:autoSpaceDN w:val="0"/>
        <w:adjustRightInd w:val="0"/>
        <w:textAlignment w:val="baseline"/>
        <w:rPr>
          <w:b/>
          <w:lang w:eastAsia="ja-JP"/>
        </w:rPr>
      </w:pPr>
      <w:r w:rsidRPr="00290960">
        <w:rPr>
          <w:b/>
          <w:lang w:eastAsia="ja-JP"/>
        </w:rPr>
        <w:t>Resource management between slices</w:t>
      </w:r>
    </w:p>
    <w:p w14:paraId="736D2D5C" w14:textId="77777777" w:rsidR="00290960" w:rsidRPr="00290960" w:rsidRDefault="00290960" w:rsidP="00290960">
      <w:pPr>
        <w:overflowPunct w:val="0"/>
        <w:autoSpaceDE w:val="0"/>
        <w:autoSpaceDN w:val="0"/>
        <w:adjustRightInd w:val="0"/>
        <w:ind w:left="568" w:hanging="284"/>
        <w:textAlignment w:val="baseline"/>
        <w:rPr>
          <w:lang w:eastAsia="ja-JP"/>
        </w:rPr>
      </w:pPr>
      <w:r w:rsidRPr="00290960">
        <w:rPr>
          <w:lang w:eastAsia="ja-JP"/>
        </w:rPr>
        <w:lastRenderedPageBreak/>
        <w:t>-</w:t>
      </w:r>
      <w:r w:rsidRPr="00290960">
        <w:rPr>
          <w:lang w:eastAsia="ja-JP"/>
        </w:rPr>
        <w:tab/>
        <w:t>NG-RAN supports policy enforcement between slices as per service level agreements. It should be possible for a single NG-RAN node to support multiple slices. The NG-RAN should be free to apply the best RRM policy for the SLA in place to each supported slice.</w:t>
      </w:r>
    </w:p>
    <w:p w14:paraId="3E721703" w14:textId="77777777" w:rsidR="00290960" w:rsidRPr="00290960" w:rsidRDefault="00290960" w:rsidP="00290960">
      <w:pPr>
        <w:overflowPunct w:val="0"/>
        <w:autoSpaceDE w:val="0"/>
        <w:autoSpaceDN w:val="0"/>
        <w:adjustRightInd w:val="0"/>
        <w:textAlignment w:val="baseline"/>
        <w:rPr>
          <w:b/>
          <w:lang w:eastAsia="ja-JP"/>
        </w:rPr>
      </w:pPr>
      <w:r w:rsidRPr="00290960">
        <w:rPr>
          <w:b/>
          <w:lang w:eastAsia="ja-JP"/>
        </w:rPr>
        <w:t>Support of QoS</w:t>
      </w:r>
    </w:p>
    <w:p w14:paraId="39E999D8" w14:textId="77777777" w:rsidR="00290960" w:rsidRPr="00290960" w:rsidRDefault="00290960" w:rsidP="00290960">
      <w:pPr>
        <w:overflowPunct w:val="0"/>
        <w:autoSpaceDE w:val="0"/>
        <w:autoSpaceDN w:val="0"/>
        <w:adjustRightInd w:val="0"/>
        <w:ind w:left="568" w:hanging="284"/>
        <w:textAlignment w:val="baseline"/>
        <w:rPr>
          <w:lang w:eastAsia="ja-JP"/>
        </w:rPr>
      </w:pPr>
      <w:r w:rsidRPr="00290960">
        <w:rPr>
          <w:lang w:eastAsia="ja-JP"/>
        </w:rPr>
        <w:t>-</w:t>
      </w:r>
      <w:r w:rsidRPr="00290960">
        <w:rPr>
          <w:lang w:eastAsia="ja-JP"/>
        </w:rPr>
        <w:tab/>
        <w:t>NG-RAN supports QoS differentiation within a slice, and per Slice-Maximum Bit Rate may be enforced per UE, if feasible. How NG-RAN enables UE-Slice-MBR enforcement and rate limitation (see TS 23.501 [3]) is up to network implementation.</w:t>
      </w:r>
    </w:p>
    <w:p w14:paraId="51BFBF72" w14:textId="77777777" w:rsidR="00290960" w:rsidRPr="00290960" w:rsidRDefault="00290960" w:rsidP="00290960">
      <w:pPr>
        <w:overflowPunct w:val="0"/>
        <w:autoSpaceDE w:val="0"/>
        <w:autoSpaceDN w:val="0"/>
        <w:adjustRightInd w:val="0"/>
        <w:textAlignment w:val="baseline"/>
        <w:rPr>
          <w:b/>
          <w:lang w:eastAsia="ja-JP"/>
        </w:rPr>
      </w:pPr>
      <w:r w:rsidRPr="00290960">
        <w:rPr>
          <w:b/>
          <w:lang w:eastAsia="ja-JP"/>
        </w:rPr>
        <w:t>RAN selection of CN entity</w:t>
      </w:r>
    </w:p>
    <w:p w14:paraId="4420594C" w14:textId="77777777" w:rsidR="00290960" w:rsidRPr="00290960" w:rsidRDefault="00290960" w:rsidP="00290960">
      <w:pPr>
        <w:overflowPunct w:val="0"/>
        <w:autoSpaceDE w:val="0"/>
        <w:autoSpaceDN w:val="0"/>
        <w:adjustRightInd w:val="0"/>
        <w:ind w:left="568" w:hanging="284"/>
        <w:textAlignment w:val="baseline"/>
        <w:rPr>
          <w:lang w:eastAsia="ja-JP"/>
        </w:rPr>
      </w:pPr>
      <w:r w:rsidRPr="00290960">
        <w:rPr>
          <w:lang w:eastAsia="ja-JP"/>
        </w:rPr>
        <w:t>-</w:t>
      </w:r>
      <w:r w:rsidRPr="00290960">
        <w:rPr>
          <w:lang w:eastAsia="ja-JP"/>
        </w:rPr>
        <w:tab/>
        <w:t>For initial attach, the UE may provide NSSAI to support the selection of an AMF. If available, NG-RAN uses this information for routing the initial NAS to an AMF. If the NG-RAN is unable to select an AMF using this information or the UE does not provide any such information the NG-RAN sends the NAS signalling to one of the default AMFs.</w:t>
      </w:r>
    </w:p>
    <w:p w14:paraId="280E8D21" w14:textId="77777777" w:rsidR="00290960" w:rsidRPr="00290960" w:rsidRDefault="00290960" w:rsidP="00290960">
      <w:pPr>
        <w:overflowPunct w:val="0"/>
        <w:autoSpaceDE w:val="0"/>
        <w:autoSpaceDN w:val="0"/>
        <w:adjustRightInd w:val="0"/>
        <w:ind w:left="568" w:hanging="284"/>
        <w:textAlignment w:val="baseline"/>
        <w:rPr>
          <w:lang w:eastAsia="ja-JP"/>
        </w:rPr>
      </w:pPr>
      <w:r w:rsidRPr="00290960">
        <w:rPr>
          <w:lang w:eastAsia="ja-JP"/>
        </w:rPr>
        <w:t>-</w:t>
      </w:r>
      <w:r w:rsidRPr="00290960">
        <w:rPr>
          <w:lang w:eastAsia="ja-JP"/>
        </w:rPr>
        <w:tab/>
        <w:t xml:space="preserve">For subsequent accesses, the UE provides a Temp ID, which is assigned to the UE by the 5GC, to enable the NG-RAN to route the NAS message to the appropriate AMF </w:t>
      </w:r>
      <w:proofErr w:type="gramStart"/>
      <w:r w:rsidRPr="00290960">
        <w:rPr>
          <w:lang w:eastAsia="ja-JP"/>
        </w:rPr>
        <w:t>as long as</w:t>
      </w:r>
      <w:proofErr w:type="gramEnd"/>
      <w:r w:rsidRPr="00290960">
        <w:rPr>
          <w:lang w:eastAsia="ja-JP"/>
        </w:rPr>
        <w:t xml:space="preserve"> the Temp ID is valid (NG-RAN is aware of and can reach the AMF which is associated with the Temp ID). Otherwise, the </w:t>
      </w:r>
      <w:proofErr w:type="gramStart"/>
      <w:r w:rsidRPr="00290960">
        <w:rPr>
          <w:lang w:eastAsia="ja-JP"/>
        </w:rPr>
        <w:t>methods</w:t>
      </w:r>
      <w:proofErr w:type="gramEnd"/>
      <w:r w:rsidRPr="00290960">
        <w:rPr>
          <w:lang w:eastAsia="ja-JP"/>
        </w:rPr>
        <w:t xml:space="preserve"> for initial attach applies.</w:t>
      </w:r>
    </w:p>
    <w:p w14:paraId="514900A1" w14:textId="77777777" w:rsidR="00290960" w:rsidRPr="00290960" w:rsidRDefault="00290960" w:rsidP="00290960">
      <w:pPr>
        <w:overflowPunct w:val="0"/>
        <w:autoSpaceDE w:val="0"/>
        <w:autoSpaceDN w:val="0"/>
        <w:adjustRightInd w:val="0"/>
        <w:textAlignment w:val="baseline"/>
        <w:rPr>
          <w:b/>
          <w:lang w:eastAsia="ja-JP"/>
        </w:rPr>
      </w:pPr>
      <w:r w:rsidRPr="00290960">
        <w:rPr>
          <w:b/>
          <w:lang w:eastAsia="ja-JP"/>
        </w:rPr>
        <w:t>Resource isolation between slices</w:t>
      </w:r>
    </w:p>
    <w:p w14:paraId="78AA11ED" w14:textId="77777777" w:rsidR="00290960" w:rsidRPr="00290960" w:rsidRDefault="00290960" w:rsidP="00290960">
      <w:pPr>
        <w:overflowPunct w:val="0"/>
        <w:autoSpaceDE w:val="0"/>
        <w:autoSpaceDN w:val="0"/>
        <w:adjustRightInd w:val="0"/>
        <w:ind w:left="568" w:hanging="284"/>
        <w:textAlignment w:val="baseline"/>
        <w:rPr>
          <w:lang w:eastAsia="ja-JP"/>
        </w:rPr>
      </w:pPr>
      <w:r w:rsidRPr="00290960">
        <w:rPr>
          <w:lang w:eastAsia="ja-JP"/>
        </w:rPr>
        <w:t>-</w:t>
      </w:r>
      <w:r w:rsidRPr="00290960">
        <w:rPr>
          <w:lang w:eastAsia="ja-JP"/>
        </w:rPr>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Some RACH resources can be associated to specific slice(s). Other aspects how NG-RAN supports resource isolation is implementation dependent.</w:t>
      </w:r>
    </w:p>
    <w:p w14:paraId="2F7EB173" w14:textId="77777777" w:rsidR="00290960" w:rsidRPr="00290960" w:rsidRDefault="00290960" w:rsidP="00290960">
      <w:pPr>
        <w:overflowPunct w:val="0"/>
        <w:autoSpaceDE w:val="0"/>
        <w:autoSpaceDN w:val="0"/>
        <w:adjustRightInd w:val="0"/>
        <w:textAlignment w:val="baseline"/>
        <w:rPr>
          <w:rFonts w:eastAsia="SimSun"/>
          <w:b/>
          <w:lang w:eastAsia="ja-JP"/>
        </w:rPr>
      </w:pPr>
      <w:r w:rsidRPr="00290960">
        <w:rPr>
          <w:rFonts w:eastAsia="SimSun"/>
          <w:b/>
          <w:lang w:eastAsia="ja-JP"/>
        </w:rPr>
        <w:t>Access control</w:t>
      </w:r>
    </w:p>
    <w:p w14:paraId="2A6A6876" w14:textId="77777777" w:rsidR="00290960" w:rsidRPr="00290960" w:rsidRDefault="00290960" w:rsidP="00290960">
      <w:pPr>
        <w:overflowPunct w:val="0"/>
        <w:autoSpaceDE w:val="0"/>
        <w:autoSpaceDN w:val="0"/>
        <w:adjustRightInd w:val="0"/>
        <w:ind w:left="568" w:hanging="284"/>
        <w:textAlignment w:val="baseline"/>
        <w:rPr>
          <w:lang w:eastAsia="ja-JP"/>
        </w:rPr>
      </w:pPr>
      <w:r w:rsidRPr="00290960">
        <w:rPr>
          <w:lang w:eastAsia="ja-JP"/>
        </w:rPr>
        <w:t>-</w:t>
      </w:r>
      <w:r w:rsidRPr="00290960">
        <w:rPr>
          <w:lang w:eastAsia="ja-JP"/>
        </w:rPr>
        <w:tab/>
        <w:t>By means of the unified access control (see clause 7.4), operator-defined access categories can be used to enable differentiated handling for different slices. NG-RAN may broadcast barring control information (</w:t>
      </w:r>
      <w:proofErr w:type="gramStart"/>
      <w:r w:rsidRPr="00290960">
        <w:rPr>
          <w:lang w:eastAsia="ja-JP"/>
        </w:rPr>
        <w:t>i.e.</w:t>
      </w:r>
      <w:proofErr w:type="gramEnd"/>
      <w:r w:rsidRPr="00290960">
        <w:rPr>
          <w:lang w:eastAsia="ja-JP"/>
        </w:rPr>
        <w:t xml:space="preserve"> a list of barring parameters associated with operator-defined access categories)</w:t>
      </w:r>
      <w:r w:rsidRPr="00290960" w:rsidDel="0073355E">
        <w:rPr>
          <w:lang w:eastAsia="ja-JP"/>
        </w:rPr>
        <w:t xml:space="preserve"> </w:t>
      </w:r>
      <w:r w:rsidRPr="00290960">
        <w:rPr>
          <w:lang w:eastAsia="ja-JP"/>
        </w:rPr>
        <w:t>to minimize the impact of congested slices.</w:t>
      </w:r>
    </w:p>
    <w:p w14:paraId="4F364EFB" w14:textId="77777777" w:rsidR="00290960" w:rsidRPr="00290960" w:rsidRDefault="00290960" w:rsidP="00290960">
      <w:pPr>
        <w:overflowPunct w:val="0"/>
        <w:autoSpaceDE w:val="0"/>
        <w:autoSpaceDN w:val="0"/>
        <w:adjustRightInd w:val="0"/>
        <w:textAlignment w:val="baseline"/>
        <w:rPr>
          <w:b/>
          <w:lang w:eastAsia="ja-JP"/>
        </w:rPr>
      </w:pPr>
      <w:r w:rsidRPr="00290960">
        <w:rPr>
          <w:b/>
          <w:lang w:eastAsia="ja-JP"/>
        </w:rPr>
        <w:t>Slice Availability</w:t>
      </w:r>
    </w:p>
    <w:p w14:paraId="7180E466" w14:textId="2F93D61E" w:rsidR="00290960" w:rsidRPr="00290960" w:rsidRDefault="00290960" w:rsidP="00290960">
      <w:pPr>
        <w:overflowPunct w:val="0"/>
        <w:autoSpaceDE w:val="0"/>
        <w:autoSpaceDN w:val="0"/>
        <w:adjustRightInd w:val="0"/>
        <w:ind w:left="568" w:hanging="284"/>
        <w:textAlignment w:val="baseline"/>
        <w:rPr>
          <w:lang w:eastAsia="ja-JP"/>
        </w:rPr>
      </w:pPr>
      <w:r w:rsidRPr="00290960">
        <w:rPr>
          <w:lang w:eastAsia="ja-JP"/>
        </w:rPr>
        <w:t>-</w:t>
      </w:r>
      <w:r w:rsidRPr="00290960">
        <w:rPr>
          <w:lang w:eastAsia="ja-JP"/>
        </w:rPr>
        <w:tab/>
        <w:t>Some slices may be available only in part of the network</w:t>
      </w:r>
      <w:ins w:id="20" w:author="Ericsson" w:date="2022-04-21T14:52:00Z">
        <w:r w:rsidR="00783379">
          <w:rPr>
            <w:lang w:eastAsia="ja-JP"/>
          </w:rPr>
          <w:t xml:space="preserve">, within </w:t>
        </w:r>
      </w:ins>
      <w:ins w:id="21" w:author="Ericsson" w:date="2022-04-25T09:37:00Z">
        <w:r w:rsidR="00614464">
          <w:rPr>
            <w:lang w:eastAsia="ja-JP"/>
          </w:rPr>
          <w:t xml:space="preserve">one or </w:t>
        </w:r>
      </w:ins>
      <w:ins w:id="22" w:author="Ericsson" w:date="2022-04-21T14:52:00Z">
        <w:r w:rsidR="00783379">
          <w:rPr>
            <w:lang w:eastAsia="ja-JP"/>
          </w:rPr>
          <w:t>a</w:t>
        </w:r>
      </w:ins>
      <w:ins w:id="23" w:author="Ericsson" w:date="2022-04-25T09:37:00Z">
        <w:r w:rsidR="000E76B2">
          <w:rPr>
            <w:lang w:eastAsia="ja-JP"/>
          </w:rPr>
          <w:t xml:space="preserve"> few</w:t>
        </w:r>
      </w:ins>
      <w:ins w:id="24" w:author="Ericsson" w:date="2022-04-21T14:52:00Z">
        <w:r w:rsidR="00783379">
          <w:rPr>
            <w:lang w:eastAsia="ja-JP"/>
          </w:rPr>
          <w:t xml:space="preserve"> T</w:t>
        </w:r>
      </w:ins>
      <w:ins w:id="25" w:author="Ericsson" w:date="2022-04-25T15:17:00Z">
        <w:r w:rsidR="005B53F7">
          <w:rPr>
            <w:lang w:eastAsia="ja-JP"/>
          </w:rPr>
          <w:t>A</w:t>
        </w:r>
      </w:ins>
      <w:ins w:id="26" w:author="Ericsson" w:date="2022-04-25T09:38:00Z">
        <w:r w:rsidR="007B0B61">
          <w:rPr>
            <w:lang w:eastAsia="ja-JP"/>
          </w:rPr>
          <w:t>s</w:t>
        </w:r>
      </w:ins>
      <w:ins w:id="27" w:author="Ericsson" w:date="2022-04-25T15:17:00Z">
        <w:r w:rsidR="005B53F7">
          <w:rPr>
            <w:lang w:eastAsia="ja-JP"/>
          </w:rPr>
          <w:t>,</w:t>
        </w:r>
      </w:ins>
      <w:ins w:id="28" w:author="Ericsson" w:date="2022-04-21T14:52:00Z">
        <w:r w:rsidR="00783379">
          <w:rPr>
            <w:lang w:eastAsia="ja-JP"/>
          </w:rPr>
          <w:t xml:space="preserve"> while other slices may be available in the entire network</w:t>
        </w:r>
      </w:ins>
      <w:r w:rsidRPr="00290960">
        <w:rPr>
          <w:lang w:eastAsia="ja-JP"/>
        </w:rPr>
        <w:t xml:space="preserve">. The NG-RAN supported S-NSSAI(s) is configured by OAM. Awareness in the NG-RAN of the slices supported in the cells of its neighbours may be beneficial for inter-frequency mobility in connected mode. It is assumed that the slice </w:t>
      </w:r>
      <w:r w:rsidRPr="00290960">
        <w:rPr>
          <w:rFonts w:eastAsia="Malgun Gothic"/>
          <w:lang w:eastAsia="ko-KR"/>
        </w:rPr>
        <w:t xml:space="preserve">availability </w:t>
      </w:r>
      <w:r w:rsidRPr="00290960">
        <w:rPr>
          <w:lang w:eastAsia="ja-JP"/>
        </w:rPr>
        <w:t>does not change within the UE's registration area.</w:t>
      </w:r>
    </w:p>
    <w:p w14:paraId="78C70880" w14:textId="77777777" w:rsidR="00290960" w:rsidRPr="00290960" w:rsidRDefault="00290960" w:rsidP="00290960">
      <w:pPr>
        <w:overflowPunct w:val="0"/>
        <w:autoSpaceDE w:val="0"/>
        <w:autoSpaceDN w:val="0"/>
        <w:adjustRightInd w:val="0"/>
        <w:ind w:left="568" w:hanging="284"/>
        <w:textAlignment w:val="baseline"/>
        <w:rPr>
          <w:lang w:eastAsia="ja-JP"/>
        </w:rPr>
      </w:pPr>
      <w:r w:rsidRPr="00290960">
        <w:rPr>
          <w:lang w:eastAsia="ja-JP"/>
        </w:rPr>
        <w:t>-</w:t>
      </w:r>
      <w:r w:rsidRPr="00290960">
        <w:rPr>
          <w:lang w:eastAsia="ja-JP"/>
        </w:rPr>
        <w:tab/>
        <w:t xml:space="preserve">The NG-RAN and the 5GC are responsible to handle a service request for a slice that may or may not be available </w:t>
      </w:r>
      <w:proofErr w:type="gramStart"/>
      <w:r w:rsidRPr="00290960">
        <w:rPr>
          <w:lang w:eastAsia="ja-JP"/>
        </w:rPr>
        <w:t>in a given</w:t>
      </w:r>
      <w:proofErr w:type="gramEnd"/>
      <w:r w:rsidRPr="00290960">
        <w:rPr>
          <w:lang w:eastAsia="ja-JP"/>
        </w:rPr>
        <w:t xml:space="preserve"> area. Admission or rejection of access to a slice may depend by factors such as support for the slice, availability of resources, support of the requested service by NG-RAN.</w:t>
      </w:r>
    </w:p>
    <w:p w14:paraId="069E02A0" w14:textId="77777777" w:rsidR="00290960" w:rsidRPr="00290960" w:rsidRDefault="00290960" w:rsidP="00290960">
      <w:pPr>
        <w:overflowPunct w:val="0"/>
        <w:autoSpaceDE w:val="0"/>
        <w:autoSpaceDN w:val="0"/>
        <w:adjustRightInd w:val="0"/>
        <w:textAlignment w:val="baseline"/>
        <w:rPr>
          <w:b/>
          <w:lang w:eastAsia="ja-JP"/>
        </w:rPr>
      </w:pPr>
      <w:r w:rsidRPr="00290960">
        <w:rPr>
          <w:b/>
          <w:lang w:eastAsia="ja-JP"/>
        </w:rPr>
        <w:t>Support for UE associating with multiple network slices simultaneously</w:t>
      </w:r>
    </w:p>
    <w:p w14:paraId="76D76BCB" w14:textId="77777777" w:rsidR="00290960" w:rsidRPr="00290960" w:rsidRDefault="00290960" w:rsidP="00290960">
      <w:pPr>
        <w:overflowPunct w:val="0"/>
        <w:autoSpaceDE w:val="0"/>
        <w:autoSpaceDN w:val="0"/>
        <w:adjustRightInd w:val="0"/>
        <w:ind w:left="568" w:hanging="284"/>
        <w:textAlignment w:val="baseline"/>
        <w:rPr>
          <w:lang w:eastAsia="ja-JP"/>
        </w:rPr>
      </w:pPr>
      <w:r w:rsidRPr="00290960">
        <w:rPr>
          <w:lang w:eastAsia="ja-JP"/>
        </w:rPr>
        <w:t>-</w:t>
      </w:r>
      <w:r w:rsidRPr="00290960">
        <w:rPr>
          <w:lang w:eastAsia="ja-JP"/>
        </w:rPr>
        <w:tab/>
        <w:t>In case a UE is associated with multiple slices simultaneously, only one signalling connection is maintained and for intra-frequency cell reselection, the UE always tries to camp on the best cell. For inter-frequency cell reselection, dedicated priorities can be used to control the frequency on which the UE camps.</w:t>
      </w:r>
    </w:p>
    <w:p w14:paraId="414F4960" w14:textId="77777777" w:rsidR="00290960" w:rsidRPr="00290960" w:rsidRDefault="00290960" w:rsidP="00290960">
      <w:pPr>
        <w:overflowPunct w:val="0"/>
        <w:autoSpaceDE w:val="0"/>
        <w:autoSpaceDN w:val="0"/>
        <w:adjustRightInd w:val="0"/>
        <w:textAlignment w:val="baseline"/>
        <w:rPr>
          <w:b/>
          <w:lang w:eastAsia="ja-JP"/>
        </w:rPr>
      </w:pPr>
      <w:r w:rsidRPr="00290960">
        <w:rPr>
          <w:b/>
          <w:lang w:eastAsia="ja-JP"/>
        </w:rPr>
        <w:t>Granularity of slice awareness</w:t>
      </w:r>
    </w:p>
    <w:p w14:paraId="19BEC0D1" w14:textId="77777777" w:rsidR="00290960" w:rsidRPr="00290960" w:rsidRDefault="00290960" w:rsidP="00290960">
      <w:pPr>
        <w:overflowPunct w:val="0"/>
        <w:autoSpaceDE w:val="0"/>
        <w:autoSpaceDN w:val="0"/>
        <w:adjustRightInd w:val="0"/>
        <w:ind w:left="568" w:hanging="284"/>
        <w:textAlignment w:val="baseline"/>
        <w:rPr>
          <w:lang w:eastAsia="ja-JP"/>
        </w:rPr>
      </w:pPr>
      <w:r w:rsidRPr="00290960">
        <w:rPr>
          <w:lang w:eastAsia="ja-JP"/>
        </w:rPr>
        <w:t>-</w:t>
      </w:r>
      <w:r w:rsidRPr="00290960">
        <w:rPr>
          <w:lang w:eastAsia="ja-JP"/>
        </w:rPr>
        <w:tab/>
        <w:t>Slice awareness in NG-RAN is introduced at PDU session level, by indicating the S-NSSAI corresponding to the PDU Session, in all signalling containing PDU session resource information.</w:t>
      </w:r>
    </w:p>
    <w:p w14:paraId="45F7DCB4" w14:textId="77777777" w:rsidR="00290960" w:rsidRPr="00290960" w:rsidRDefault="00290960" w:rsidP="00290960">
      <w:pPr>
        <w:overflowPunct w:val="0"/>
        <w:autoSpaceDE w:val="0"/>
        <w:autoSpaceDN w:val="0"/>
        <w:adjustRightInd w:val="0"/>
        <w:textAlignment w:val="baseline"/>
        <w:rPr>
          <w:b/>
          <w:lang w:eastAsia="ja-JP"/>
        </w:rPr>
      </w:pPr>
      <w:r w:rsidRPr="00290960">
        <w:rPr>
          <w:b/>
          <w:lang w:eastAsia="ja-JP"/>
        </w:rPr>
        <w:t>Validation of the UE rights to access a network slice</w:t>
      </w:r>
    </w:p>
    <w:p w14:paraId="50DAC9DE" w14:textId="77777777" w:rsidR="00290960" w:rsidRPr="00290960" w:rsidRDefault="00290960" w:rsidP="00290960">
      <w:pPr>
        <w:overflowPunct w:val="0"/>
        <w:autoSpaceDE w:val="0"/>
        <w:autoSpaceDN w:val="0"/>
        <w:adjustRightInd w:val="0"/>
        <w:ind w:left="568" w:hanging="284"/>
        <w:textAlignment w:val="baseline"/>
        <w:rPr>
          <w:lang w:eastAsia="ja-JP"/>
        </w:rPr>
      </w:pPr>
      <w:r w:rsidRPr="00290960">
        <w:rPr>
          <w:lang w:eastAsia="ja-JP"/>
        </w:rPr>
        <w:t>-</w:t>
      </w:r>
      <w:r w:rsidRPr="00290960">
        <w:rPr>
          <w:lang w:eastAsia="ja-JP"/>
        </w:rPr>
        <w:tab/>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of the slice for which resources are being requested.</w:t>
      </w:r>
    </w:p>
    <w:p w14:paraId="02F33ED5" w14:textId="77777777" w:rsidR="00A43EDB" w:rsidRDefault="00A43EDB" w:rsidP="00A43EDB">
      <w:pPr>
        <w:rPr>
          <w:noProof/>
        </w:rPr>
      </w:pPr>
    </w:p>
    <w:p w14:paraId="48BE1592" w14:textId="73D9C551" w:rsidR="00A43EDB" w:rsidRDefault="00A43EDB" w:rsidP="00A43E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79C42D98" w14:textId="732213D0" w:rsidR="00290960" w:rsidRDefault="00290960">
      <w:pPr>
        <w:rPr>
          <w:noProof/>
        </w:rPr>
      </w:pPr>
    </w:p>
    <w:p w14:paraId="779D77CE" w14:textId="77777777" w:rsidR="00F22D84" w:rsidRPr="00F22D84" w:rsidRDefault="00F22D84" w:rsidP="00F22D84">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9" w:name="_Toc100782151"/>
      <w:r w:rsidRPr="00F22D84">
        <w:rPr>
          <w:rFonts w:ascii="Arial" w:hAnsi="Arial"/>
          <w:sz w:val="24"/>
          <w:lang w:eastAsia="ja-JP"/>
        </w:rPr>
        <w:t>16.3.3.1</w:t>
      </w:r>
      <w:r w:rsidRPr="00F22D84">
        <w:rPr>
          <w:rFonts w:ascii="Arial" w:hAnsi="Arial"/>
          <w:sz w:val="24"/>
          <w:lang w:eastAsia="ja-JP"/>
        </w:rPr>
        <w:tab/>
        <w:t>General</w:t>
      </w:r>
      <w:bookmarkEnd w:id="29"/>
    </w:p>
    <w:p w14:paraId="6F0A0DF9" w14:textId="77777777" w:rsidR="00F22D84" w:rsidRPr="00F22D84" w:rsidRDefault="00F22D84" w:rsidP="00F22D84">
      <w:pPr>
        <w:overflowPunct w:val="0"/>
        <w:autoSpaceDE w:val="0"/>
        <w:autoSpaceDN w:val="0"/>
        <w:adjustRightInd w:val="0"/>
        <w:textAlignment w:val="baseline"/>
        <w:rPr>
          <w:lang w:eastAsia="ja-JP"/>
        </w:rPr>
      </w:pPr>
      <w:r w:rsidRPr="00F22D84">
        <w:rPr>
          <w:lang w:eastAsia="ja-JP"/>
        </w:rPr>
        <w:t>Resource isolation enables specialized customization and avoids one slice affecting another slice.</w:t>
      </w:r>
    </w:p>
    <w:p w14:paraId="6FC6F846" w14:textId="77777777" w:rsidR="00F22D84" w:rsidRPr="00F22D84" w:rsidRDefault="00F22D84" w:rsidP="00F22D84">
      <w:pPr>
        <w:overflowPunct w:val="0"/>
        <w:autoSpaceDE w:val="0"/>
        <w:autoSpaceDN w:val="0"/>
        <w:adjustRightInd w:val="0"/>
        <w:textAlignment w:val="baseline"/>
        <w:rPr>
          <w:lang w:eastAsia="ja-JP"/>
        </w:rPr>
      </w:pPr>
      <w:r w:rsidRPr="00F22D84">
        <w:rPr>
          <w:lang w:eastAsia="ja-JP"/>
        </w:rPr>
        <w:t xml:space="preserve">Hardware/software resource isolation is up to implementation. Each slice may be assigned with either shared, </w:t>
      </w:r>
      <w:proofErr w:type="gramStart"/>
      <w:r w:rsidRPr="00F22D84">
        <w:rPr>
          <w:lang w:eastAsia="ja-JP"/>
        </w:rPr>
        <w:t>prioritized</w:t>
      </w:r>
      <w:proofErr w:type="gramEnd"/>
      <w:r w:rsidRPr="00F22D84">
        <w:rPr>
          <w:lang w:eastAsia="ja-JP"/>
        </w:rPr>
        <w:t xml:space="preserve"> or dedicated radio resource up to RRM implementation and SLA as in TS 28.541 [49].</w:t>
      </w:r>
    </w:p>
    <w:p w14:paraId="3F2F8825" w14:textId="77777777" w:rsidR="00F22D84" w:rsidRPr="00F22D84" w:rsidRDefault="00F22D84" w:rsidP="00F22D84">
      <w:pPr>
        <w:overflowPunct w:val="0"/>
        <w:autoSpaceDE w:val="0"/>
        <w:autoSpaceDN w:val="0"/>
        <w:adjustRightInd w:val="0"/>
        <w:textAlignment w:val="baseline"/>
        <w:rPr>
          <w:lang w:eastAsia="ja-JP"/>
        </w:rPr>
      </w:pPr>
      <w:r w:rsidRPr="00F22D84">
        <w:rPr>
          <w:lang w:eastAsia="zh-CN"/>
        </w:rPr>
        <w:t>To enable</w:t>
      </w:r>
      <w:r w:rsidRPr="00F22D84">
        <w:rPr>
          <w:lang w:eastAsia="ja-JP"/>
        </w:rPr>
        <w:t xml:space="preserve"> differentiated handling of traffic for network slices with different SLA:</w:t>
      </w:r>
    </w:p>
    <w:p w14:paraId="1D86D0E1" w14:textId="77777777" w:rsidR="00F22D84" w:rsidRPr="00F22D84" w:rsidRDefault="00F22D84" w:rsidP="00F22D84">
      <w:pPr>
        <w:overflowPunct w:val="0"/>
        <w:autoSpaceDE w:val="0"/>
        <w:autoSpaceDN w:val="0"/>
        <w:adjustRightInd w:val="0"/>
        <w:ind w:left="568" w:hanging="284"/>
        <w:textAlignment w:val="baseline"/>
        <w:rPr>
          <w:lang w:eastAsia="ja-JP"/>
        </w:rPr>
      </w:pPr>
      <w:r w:rsidRPr="00F22D84">
        <w:rPr>
          <w:lang w:eastAsia="ja-JP"/>
        </w:rPr>
        <w:t>-</w:t>
      </w:r>
      <w:r w:rsidRPr="00F22D84">
        <w:rPr>
          <w:lang w:eastAsia="ja-JP"/>
        </w:rPr>
        <w:tab/>
        <w:t>NG-RAN</w:t>
      </w:r>
      <w:r w:rsidRPr="00F22D84">
        <w:rPr>
          <w:lang w:eastAsia="zh-CN"/>
        </w:rPr>
        <w:t xml:space="preserve"> is configured with a set of different configurations for different network slices by </w:t>
      </w:r>
      <w:proofErr w:type="gramStart"/>
      <w:r w:rsidRPr="00F22D84">
        <w:rPr>
          <w:lang w:eastAsia="zh-CN"/>
        </w:rPr>
        <w:t>OAM</w:t>
      </w:r>
      <w:r w:rsidRPr="00F22D84">
        <w:rPr>
          <w:lang w:eastAsia="ja-JP"/>
        </w:rPr>
        <w:t>;</w:t>
      </w:r>
      <w:proofErr w:type="gramEnd"/>
    </w:p>
    <w:p w14:paraId="58080E9F" w14:textId="77777777" w:rsidR="00F22D84" w:rsidRPr="00F22D84" w:rsidRDefault="00F22D84" w:rsidP="00F22D84">
      <w:pPr>
        <w:overflowPunct w:val="0"/>
        <w:autoSpaceDE w:val="0"/>
        <w:autoSpaceDN w:val="0"/>
        <w:adjustRightInd w:val="0"/>
        <w:ind w:left="568" w:hanging="284"/>
        <w:textAlignment w:val="baseline"/>
        <w:rPr>
          <w:lang w:eastAsia="zh-CN"/>
        </w:rPr>
      </w:pPr>
      <w:r w:rsidRPr="00F22D84">
        <w:rPr>
          <w:lang w:eastAsia="ja-JP"/>
        </w:rPr>
        <w:t>-</w:t>
      </w:r>
      <w:r w:rsidRPr="00F22D84">
        <w:rPr>
          <w:lang w:eastAsia="ja-JP"/>
        </w:rPr>
        <w:tab/>
      </w:r>
      <w:r w:rsidRPr="00F22D84">
        <w:rPr>
          <w:lang w:eastAsia="zh-CN"/>
        </w:rPr>
        <w:t>To select the appropriate configuration for the traffic for each network slice, NG-RAN receives relevant information indicating which of the configurations applies for this specific network slice.</w:t>
      </w:r>
    </w:p>
    <w:p w14:paraId="01020E9D" w14:textId="77777777" w:rsidR="00F82084" w:rsidRPr="00F22D84" w:rsidRDefault="00F22D84" w:rsidP="00F82084">
      <w:pPr>
        <w:overflowPunct w:val="0"/>
        <w:autoSpaceDE w:val="0"/>
        <w:autoSpaceDN w:val="0"/>
        <w:adjustRightInd w:val="0"/>
        <w:textAlignment w:val="baseline"/>
        <w:rPr>
          <w:ins w:id="30" w:author="Ericsson" w:date="2022-04-25T15:07:00Z"/>
          <w:lang w:eastAsia="ja-JP"/>
        </w:rPr>
      </w:pPr>
      <w:r w:rsidRPr="00F22D84">
        <w:rPr>
          <w:lang w:eastAsia="ja-JP"/>
        </w:rPr>
        <w:t xml:space="preserve">Slice specific RACH configuration for RA isolation and prioritization can be included in SIB1 messages. The slice specific RACH configurations are associated to specific slice groups, and if not provided for a slice or slice group that UE considers for selecting the RACH configuration, then the UE does not consider the slice(s) for selecting the slice specific RACH configuration, i.e., the UE uses the common RACH configuration. In the UE, NAS provides the </w:t>
      </w:r>
      <w:del w:id="31" w:author="Ericsson" w:date="2022-04-25T15:07:00Z">
        <w:r w:rsidRPr="00F22D84" w:rsidDel="00F82084">
          <w:rPr>
            <w:lang w:eastAsia="ja-JP"/>
          </w:rPr>
          <w:delText>slice group</w:delText>
        </w:r>
      </w:del>
      <w:ins w:id="32" w:author="Ericsson" w:date="2022-04-25T15:07:00Z">
        <w:r w:rsidR="00F82084">
          <w:rPr>
            <w:lang w:eastAsia="ja-JP"/>
          </w:rPr>
          <w:t>NSAGs</w:t>
        </w:r>
      </w:ins>
      <w:r w:rsidRPr="00F22D84">
        <w:rPr>
          <w:lang w:eastAsia="ja-JP"/>
        </w:rPr>
        <w:t xml:space="preserve"> to be considered during RA to AS.</w:t>
      </w:r>
    </w:p>
    <w:p w14:paraId="5137D8EA" w14:textId="1D400A4D" w:rsidR="002F3663" w:rsidRPr="00F22D84" w:rsidRDefault="00F82084" w:rsidP="00F82084">
      <w:pPr>
        <w:overflowPunct w:val="0"/>
        <w:autoSpaceDE w:val="0"/>
        <w:autoSpaceDN w:val="0"/>
        <w:adjustRightInd w:val="0"/>
        <w:textAlignment w:val="baseline"/>
        <w:rPr>
          <w:lang w:eastAsia="ja-JP"/>
        </w:rPr>
      </w:pPr>
      <w:ins w:id="33" w:author="Ericsson" w:date="2022-04-25T15:07:00Z">
        <w:r>
          <w:rPr>
            <w:lang w:eastAsia="ja-JP"/>
          </w:rPr>
          <w:t>UE is configured with NSAG mappings per TA for some or all configured slices.</w:t>
        </w:r>
      </w:ins>
    </w:p>
    <w:p w14:paraId="6AD687BD" w14:textId="77777777" w:rsidR="00F22D84" w:rsidRPr="00F22D84" w:rsidRDefault="00F22D84" w:rsidP="00F22D84">
      <w:pPr>
        <w:keepLines/>
        <w:overflowPunct w:val="0"/>
        <w:autoSpaceDE w:val="0"/>
        <w:autoSpaceDN w:val="0"/>
        <w:adjustRightInd w:val="0"/>
        <w:ind w:left="1135" w:hanging="851"/>
        <w:textAlignment w:val="baseline"/>
        <w:rPr>
          <w:lang w:eastAsia="ja-JP"/>
        </w:rPr>
      </w:pPr>
      <w:r w:rsidRPr="00F22D84">
        <w:rPr>
          <w:lang w:eastAsia="ja-JP"/>
        </w:rPr>
        <w:t>Editor's Note: Details of slice grouping and how it is provided to the UE are FFS, depends on SA2.</w:t>
      </w:r>
    </w:p>
    <w:p w14:paraId="627E3CB6" w14:textId="77777777" w:rsidR="00A43EDB" w:rsidRDefault="00A43EDB" w:rsidP="00A43EDB">
      <w:pPr>
        <w:rPr>
          <w:noProof/>
        </w:rPr>
      </w:pPr>
    </w:p>
    <w:p w14:paraId="1FEC0908" w14:textId="42A1B762" w:rsidR="00A43EDB" w:rsidRDefault="00A43EDB" w:rsidP="00A43E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0731E546" w14:textId="77777777" w:rsidR="0075459B" w:rsidRDefault="0075459B" w:rsidP="0075459B">
      <w:pPr>
        <w:rPr>
          <w:noProof/>
        </w:rPr>
      </w:pPr>
    </w:p>
    <w:p w14:paraId="676513BD" w14:textId="77777777" w:rsidR="00991FF5" w:rsidRPr="00991FF5" w:rsidRDefault="00991FF5" w:rsidP="00991FF5">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4" w:name="_Toc100782153"/>
      <w:r w:rsidRPr="00991FF5">
        <w:rPr>
          <w:rFonts w:ascii="Arial" w:hAnsi="Arial"/>
          <w:sz w:val="28"/>
          <w:lang w:eastAsia="ja-JP"/>
        </w:rPr>
        <w:t>16.3.3a</w:t>
      </w:r>
      <w:r w:rsidRPr="00991FF5">
        <w:rPr>
          <w:rFonts w:ascii="Arial" w:hAnsi="Arial"/>
          <w:sz w:val="28"/>
          <w:lang w:eastAsia="ja-JP"/>
        </w:rPr>
        <w:tab/>
        <w:t>Slice aware cell reselection</w:t>
      </w:r>
      <w:bookmarkEnd w:id="34"/>
    </w:p>
    <w:p w14:paraId="2BB320B0" w14:textId="59382D0D" w:rsidR="00991FF5" w:rsidRPr="00991FF5" w:rsidRDefault="00991FF5" w:rsidP="00991FF5">
      <w:pPr>
        <w:overflowPunct w:val="0"/>
        <w:autoSpaceDE w:val="0"/>
        <w:autoSpaceDN w:val="0"/>
        <w:adjustRightInd w:val="0"/>
        <w:textAlignment w:val="baseline"/>
        <w:rPr>
          <w:lang w:eastAsia="ja-JP"/>
        </w:rPr>
      </w:pPr>
      <w:r w:rsidRPr="00991FF5">
        <w:rPr>
          <w:lang w:eastAsia="ja-JP"/>
        </w:rPr>
        <w:t xml:space="preserve">Slice specific cell reselection information can be included in SIB messages and in </w:t>
      </w:r>
      <w:proofErr w:type="spellStart"/>
      <w:r w:rsidRPr="00991FF5">
        <w:rPr>
          <w:i/>
          <w:iCs/>
          <w:lang w:eastAsia="ja-JP"/>
        </w:rPr>
        <w:t>RRCRelease</w:t>
      </w:r>
      <w:proofErr w:type="spellEnd"/>
      <w:r w:rsidRPr="00991FF5">
        <w:rPr>
          <w:lang w:eastAsia="ja-JP"/>
        </w:rPr>
        <w:t xml:space="preserve"> message. The slice specific cell reselection information provides information about the frequencies where slice group</w:t>
      </w:r>
      <w:r w:rsidRPr="00991FF5">
        <w:rPr>
          <w:rFonts w:eastAsia="SimSun"/>
          <w:lang w:eastAsia="zh-CN"/>
        </w:rPr>
        <w:t>(</w:t>
      </w:r>
      <w:r w:rsidRPr="00991FF5">
        <w:rPr>
          <w:lang w:eastAsia="ja-JP"/>
        </w:rPr>
        <w:t>s</w:t>
      </w:r>
      <w:r w:rsidRPr="00991FF5">
        <w:rPr>
          <w:rFonts w:eastAsia="SimSun"/>
          <w:lang w:eastAsia="zh-CN"/>
        </w:rPr>
        <w:t>) are supported</w:t>
      </w:r>
      <w:r w:rsidRPr="00991FF5">
        <w:rPr>
          <w:lang w:eastAsia="ja-JP"/>
        </w:rPr>
        <w:t xml:space="preserve">. It may include reselection priorities per slice group per frequency and corresponding list(s) of cells where the slice group(s) are supported or not supported. </w:t>
      </w:r>
      <w:ins w:id="35" w:author="Ericsson" w:date="2022-04-25T12:06:00Z">
        <w:r w:rsidR="0097628B">
          <w:rPr>
            <w:lang w:eastAsia="ja-JP"/>
          </w:rPr>
          <w:t xml:space="preserve">The UE is over NAS provided with </w:t>
        </w:r>
      </w:ins>
      <w:ins w:id="36" w:author="Ericsson" w:date="2022-04-25T15:18:00Z">
        <w:r w:rsidR="00476F28">
          <w:rPr>
            <w:lang w:eastAsia="ja-JP"/>
          </w:rPr>
          <w:t>s</w:t>
        </w:r>
      </w:ins>
      <w:ins w:id="37" w:author="Ericsson" w:date="2022-04-25T12:06:00Z">
        <w:r w:rsidR="0097628B">
          <w:rPr>
            <w:lang w:eastAsia="ja-JP"/>
          </w:rPr>
          <w:t>lice group mappings and priorities.</w:t>
        </w:r>
      </w:ins>
      <w:ins w:id="38" w:author="Ericsson" w:date="2022-04-25T12:11:00Z">
        <w:r w:rsidR="00773E2E">
          <w:rPr>
            <w:lang w:eastAsia="ja-JP"/>
          </w:rPr>
          <w:t xml:space="preserve"> </w:t>
        </w:r>
      </w:ins>
      <w:del w:id="39" w:author="Ericsson" w:date="2022-04-25T12:12:00Z">
        <w:r w:rsidRPr="00991FF5" w:rsidDel="003A0B63">
          <w:rPr>
            <w:lang w:eastAsia="ja-JP"/>
          </w:rPr>
          <w:delText>In t</w:delText>
        </w:r>
      </w:del>
      <w:ins w:id="40" w:author="Ericsson" w:date="2022-04-25T12:12:00Z">
        <w:r w:rsidR="003A0B63">
          <w:rPr>
            <w:lang w:eastAsia="ja-JP"/>
          </w:rPr>
          <w:t>T</w:t>
        </w:r>
      </w:ins>
      <w:r w:rsidRPr="00991FF5">
        <w:rPr>
          <w:lang w:eastAsia="ja-JP"/>
        </w:rPr>
        <w:t>he UE</w:t>
      </w:r>
      <w:ins w:id="41" w:author="Ericsson" w:date="2022-04-25T12:12:00Z">
        <w:r w:rsidR="003A0B63">
          <w:rPr>
            <w:lang w:eastAsia="ja-JP"/>
          </w:rPr>
          <w:t>s</w:t>
        </w:r>
      </w:ins>
      <w:del w:id="42" w:author="Ericsson" w:date="2022-04-25T12:12:00Z">
        <w:r w:rsidRPr="00991FF5" w:rsidDel="003A0B63">
          <w:rPr>
            <w:lang w:eastAsia="ja-JP"/>
          </w:rPr>
          <w:delText>,</w:delText>
        </w:r>
      </w:del>
      <w:r w:rsidRPr="00991FF5">
        <w:rPr>
          <w:lang w:eastAsia="ja-JP"/>
        </w:rPr>
        <w:t xml:space="preserve"> NAS</w:t>
      </w:r>
      <w:ins w:id="43" w:author="Ericsson" w:date="2022-04-25T12:12:00Z">
        <w:r w:rsidR="003A0B63">
          <w:rPr>
            <w:lang w:eastAsia="ja-JP"/>
          </w:rPr>
          <w:t xml:space="preserve"> layer</w:t>
        </w:r>
      </w:ins>
      <w:r w:rsidRPr="00991FF5">
        <w:rPr>
          <w:lang w:eastAsia="ja-JP"/>
        </w:rPr>
        <w:t xml:space="preserve"> provides the </w:t>
      </w:r>
      <w:del w:id="44" w:author="Ericsson" w:date="2022-04-25T12:12:00Z">
        <w:r w:rsidRPr="00991FF5" w:rsidDel="003A0B63">
          <w:rPr>
            <w:rFonts w:eastAsia="SimSun"/>
            <w:lang w:eastAsia="zh-CN"/>
          </w:rPr>
          <w:delText xml:space="preserve">slice(s) or </w:delText>
        </w:r>
      </w:del>
      <w:r w:rsidRPr="00991FF5">
        <w:rPr>
          <w:lang w:eastAsia="ja-JP"/>
        </w:rPr>
        <w:t>slice group(s) and their priorities to be considered during cell reselection.</w:t>
      </w:r>
    </w:p>
    <w:p w14:paraId="11F9D06A" w14:textId="557AC017" w:rsidR="00991FF5" w:rsidRPr="00991FF5" w:rsidRDefault="00991FF5" w:rsidP="00991FF5">
      <w:pPr>
        <w:overflowPunct w:val="0"/>
        <w:autoSpaceDE w:val="0"/>
        <w:autoSpaceDN w:val="0"/>
        <w:adjustRightInd w:val="0"/>
        <w:textAlignment w:val="baseline"/>
        <w:rPr>
          <w:lang w:eastAsia="ja-JP"/>
        </w:rPr>
      </w:pPr>
      <w:r w:rsidRPr="00991FF5">
        <w:rPr>
          <w:lang w:eastAsia="ja-JP"/>
        </w:rPr>
        <w:t xml:space="preserve">When a UE supports slice aware cell reselection, and when slice specific cell reselection information is provided to the UE, then the UE uses the slice specific cell reselection information. Valid cell reselection information provided in </w:t>
      </w:r>
      <w:proofErr w:type="spellStart"/>
      <w:r w:rsidRPr="00991FF5">
        <w:rPr>
          <w:i/>
          <w:iCs/>
          <w:lang w:eastAsia="ja-JP"/>
        </w:rPr>
        <w:t>RRCRelease</w:t>
      </w:r>
      <w:proofErr w:type="spellEnd"/>
      <w:r w:rsidRPr="00991FF5">
        <w:rPr>
          <w:lang w:eastAsia="ja-JP"/>
        </w:rPr>
        <w:t xml:space="preserve"> always has a priority over cell reselection information provided in SIB messages. When no slice specific reselection information is provided </w:t>
      </w:r>
      <w:ins w:id="45" w:author="Ericsson" w:date="2022-04-25T12:43:00Z">
        <w:r w:rsidR="00FE7AF6">
          <w:rPr>
            <w:lang w:eastAsia="ja-JP"/>
          </w:rPr>
          <w:t>in S</w:t>
        </w:r>
      </w:ins>
      <w:ins w:id="46" w:author="Ericsson" w:date="2022-04-25T12:52:00Z">
        <w:r w:rsidR="00E923A0">
          <w:rPr>
            <w:lang w:eastAsia="ja-JP"/>
          </w:rPr>
          <w:t>IB</w:t>
        </w:r>
      </w:ins>
      <w:ins w:id="47" w:author="Ericsson" w:date="2022-04-25T12:43:00Z">
        <w:r w:rsidR="00FE7AF6">
          <w:rPr>
            <w:lang w:eastAsia="ja-JP"/>
          </w:rPr>
          <w:t xml:space="preserve"> or </w:t>
        </w:r>
        <w:proofErr w:type="spellStart"/>
        <w:r w:rsidR="00FE7AF6" w:rsidRPr="00991FF5">
          <w:rPr>
            <w:i/>
            <w:iCs/>
            <w:lang w:eastAsia="ja-JP"/>
          </w:rPr>
          <w:t>RRCRelease</w:t>
        </w:r>
        <w:proofErr w:type="spellEnd"/>
        <w:r w:rsidR="00FE7AF6" w:rsidRPr="00991FF5">
          <w:rPr>
            <w:lang w:eastAsia="ja-JP"/>
          </w:rPr>
          <w:t xml:space="preserve"> message </w:t>
        </w:r>
      </w:ins>
      <w:r w:rsidRPr="00991FF5">
        <w:rPr>
          <w:lang w:eastAsia="ja-JP"/>
        </w:rPr>
        <w:t xml:space="preserve">for any </w:t>
      </w:r>
      <w:del w:id="48" w:author="Ericsson" w:date="2022-04-25T12:43:00Z">
        <w:r w:rsidRPr="00991FF5" w:rsidDel="00E656FC">
          <w:rPr>
            <w:lang w:eastAsia="ja-JP"/>
          </w:rPr>
          <w:delText xml:space="preserve">slice or </w:delText>
        </w:r>
      </w:del>
      <w:r w:rsidRPr="00991FF5">
        <w:rPr>
          <w:lang w:eastAsia="ja-JP"/>
        </w:rPr>
        <w:t>slice group that UE AS received from NAS to be considered during cell reselection, then the UE uses the general cell reselection information, i.e., without considering the slice priorities.</w:t>
      </w:r>
    </w:p>
    <w:p w14:paraId="37BD2922" w14:textId="3F658810" w:rsidR="00991FF5" w:rsidRPr="00991FF5" w:rsidDel="00B038DA" w:rsidRDefault="00991FF5" w:rsidP="00991FF5">
      <w:pPr>
        <w:keepLines/>
        <w:overflowPunct w:val="0"/>
        <w:autoSpaceDE w:val="0"/>
        <w:autoSpaceDN w:val="0"/>
        <w:adjustRightInd w:val="0"/>
        <w:ind w:left="1135" w:hanging="851"/>
        <w:textAlignment w:val="baseline"/>
        <w:rPr>
          <w:del w:id="49" w:author="Ericsson" w:date="2022-04-25T12:45:00Z"/>
          <w:lang w:eastAsia="ja-JP"/>
        </w:rPr>
      </w:pPr>
      <w:del w:id="50" w:author="Ericsson" w:date="2022-04-25T12:45:00Z">
        <w:r w:rsidRPr="00991FF5" w:rsidDel="00B038DA">
          <w:rPr>
            <w:lang w:eastAsia="ja-JP"/>
          </w:rPr>
          <w:delText>Editor's Note: Details of slice grouping and how it is provided to the UE are FFS, depends on SA2.</w:delText>
        </w:r>
      </w:del>
    </w:p>
    <w:p w14:paraId="5A67EBD6" w14:textId="77777777" w:rsidR="00B038DA" w:rsidRPr="00991FF5" w:rsidRDefault="00B038DA" w:rsidP="00B038DA">
      <w:pPr>
        <w:keepLines/>
        <w:overflowPunct w:val="0"/>
        <w:autoSpaceDE w:val="0"/>
        <w:autoSpaceDN w:val="0"/>
        <w:adjustRightInd w:val="0"/>
        <w:ind w:left="1135" w:hanging="851"/>
        <w:textAlignment w:val="baseline"/>
        <w:rPr>
          <w:ins w:id="51" w:author="Ericsson" w:date="2022-04-25T12:45:00Z"/>
          <w:lang w:eastAsia="ja-JP"/>
        </w:rPr>
      </w:pPr>
      <w:ins w:id="52" w:author="Ericsson" w:date="2022-04-25T12:45:00Z">
        <w:r w:rsidRPr="00991FF5">
          <w:rPr>
            <w:lang w:eastAsia="ja-JP"/>
          </w:rPr>
          <w:t xml:space="preserve">Editor's Note: Details of </w:t>
        </w:r>
        <w:r>
          <w:rPr>
            <w:lang w:eastAsia="ja-JP"/>
          </w:rPr>
          <w:t xml:space="preserve">how the UE’s </w:t>
        </w:r>
        <w:r w:rsidRPr="00991FF5">
          <w:rPr>
            <w:lang w:eastAsia="ja-JP"/>
          </w:rPr>
          <w:t xml:space="preserve">slice </w:t>
        </w:r>
        <w:r>
          <w:rPr>
            <w:lang w:eastAsia="ja-JP"/>
          </w:rPr>
          <w:t>priorities are</w:t>
        </w:r>
        <w:r w:rsidRPr="00991FF5">
          <w:rPr>
            <w:lang w:eastAsia="ja-JP"/>
          </w:rPr>
          <w:t xml:space="preserve"> provided to the </w:t>
        </w:r>
        <w:r>
          <w:rPr>
            <w:lang w:eastAsia="ja-JP"/>
          </w:rPr>
          <w:t xml:space="preserve">RAN </w:t>
        </w:r>
        <w:r w:rsidRPr="00991FF5">
          <w:rPr>
            <w:lang w:eastAsia="ja-JP"/>
          </w:rPr>
          <w:t>are FFS, depends on</w:t>
        </w:r>
        <w:r>
          <w:rPr>
            <w:lang w:eastAsia="ja-JP"/>
          </w:rPr>
          <w:t xml:space="preserve"> RAN3 and SA2</w:t>
        </w:r>
        <w:r w:rsidRPr="00991FF5">
          <w:rPr>
            <w:lang w:eastAsia="ja-JP"/>
          </w:rPr>
          <w:t>.</w:t>
        </w:r>
      </w:ins>
    </w:p>
    <w:p w14:paraId="3D054BEC" w14:textId="77777777" w:rsidR="00A43EDB" w:rsidRDefault="00A43EDB" w:rsidP="00A43EDB">
      <w:pPr>
        <w:rPr>
          <w:noProof/>
        </w:rPr>
      </w:pPr>
    </w:p>
    <w:p w14:paraId="0F3E723B" w14:textId="2784C55B" w:rsidR="00A43EDB" w:rsidRDefault="00A43EDB" w:rsidP="00A43E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End of changes ***</w:t>
      </w:r>
    </w:p>
    <w:p w14:paraId="48E26EBD" w14:textId="77777777" w:rsidR="0075459B" w:rsidRDefault="0075459B">
      <w:pPr>
        <w:rPr>
          <w:noProof/>
        </w:rPr>
      </w:pPr>
    </w:p>
    <w:sectPr w:rsidR="0075459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DECE6" w14:textId="77777777" w:rsidR="00921990" w:rsidRDefault="00921990">
      <w:r>
        <w:separator/>
      </w:r>
    </w:p>
  </w:endnote>
  <w:endnote w:type="continuationSeparator" w:id="0">
    <w:p w14:paraId="0C19C93F" w14:textId="77777777" w:rsidR="00921990" w:rsidRDefault="00921990">
      <w:r>
        <w:continuationSeparator/>
      </w:r>
    </w:p>
  </w:endnote>
  <w:endnote w:type="continuationNotice" w:id="1">
    <w:p w14:paraId="3A8C58B1" w14:textId="77777777" w:rsidR="00921990" w:rsidRDefault="009219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CF76F" w14:textId="77777777" w:rsidR="00921990" w:rsidRDefault="00921990">
      <w:r>
        <w:separator/>
      </w:r>
    </w:p>
  </w:footnote>
  <w:footnote w:type="continuationSeparator" w:id="0">
    <w:p w14:paraId="39F19DAD" w14:textId="77777777" w:rsidR="00921990" w:rsidRDefault="00921990">
      <w:r>
        <w:continuationSeparator/>
      </w:r>
    </w:p>
  </w:footnote>
  <w:footnote w:type="continuationNotice" w:id="1">
    <w:p w14:paraId="3D49B895" w14:textId="77777777" w:rsidR="00921990" w:rsidRDefault="009219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AD"/>
    <w:rsid w:val="000975EF"/>
    <w:rsid w:val="000A1B2A"/>
    <w:rsid w:val="000A262D"/>
    <w:rsid w:val="000A6394"/>
    <w:rsid w:val="000B7FED"/>
    <w:rsid w:val="000C038A"/>
    <w:rsid w:val="000C6598"/>
    <w:rsid w:val="000D44B3"/>
    <w:rsid w:val="000E76B2"/>
    <w:rsid w:val="0010006E"/>
    <w:rsid w:val="00106E93"/>
    <w:rsid w:val="00127D7E"/>
    <w:rsid w:val="001367B8"/>
    <w:rsid w:val="00145D37"/>
    <w:rsid w:val="00145D43"/>
    <w:rsid w:val="001520A5"/>
    <w:rsid w:val="00192C46"/>
    <w:rsid w:val="001A08B3"/>
    <w:rsid w:val="001A7B60"/>
    <w:rsid w:val="001B0F30"/>
    <w:rsid w:val="001B52F0"/>
    <w:rsid w:val="001B7A65"/>
    <w:rsid w:val="001E067D"/>
    <w:rsid w:val="001E41F3"/>
    <w:rsid w:val="001E5DED"/>
    <w:rsid w:val="00200CD7"/>
    <w:rsid w:val="00242B56"/>
    <w:rsid w:val="00252175"/>
    <w:rsid w:val="0026004D"/>
    <w:rsid w:val="002640DD"/>
    <w:rsid w:val="00275D12"/>
    <w:rsid w:val="00276679"/>
    <w:rsid w:val="00276D9D"/>
    <w:rsid w:val="0028296C"/>
    <w:rsid w:val="00284FEB"/>
    <w:rsid w:val="002860C4"/>
    <w:rsid w:val="00290960"/>
    <w:rsid w:val="002B1968"/>
    <w:rsid w:val="002B5741"/>
    <w:rsid w:val="002E472E"/>
    <w:rsid w:val="002E5A7B"/>
    <w:rsid w:val="002F3663"/>
    <w:rsid w:val="00302AB4"/>
    <w:rsid w:val="00305409"/>
    <w:rsid w:val="0033491D"/>
    <w:rsid w:val="00336BC0"/>
    <w:rsid w:val="003609EF"/>
    <w:rsid w:val="0036231A"/>
    <w:rsid w:val="00362BED"/>
    <w:rsid w:val="00374DD4"/>
    <w:rsid w:val="00375510"/>
    <w:rsid w:val="003A0B63"/>
    <w:rsid w:val="003B2B50"/>
    <w:rsid w:val="003E1A36"/>
    <w:rsid w:val="003E6F3F"/>
    <w:rsid w:val="00410371"/>
    <w:rsid w:val="00414DFB"/>
    <w:rsid w:val="004242F1"/>
    <w:rsid w:val="004643AE"/>
    <w:rsid w:val="00476F28"/>
    <w:rsid w:val="00494539"/>
    <w:rsid w:val="004A6344"/>
    <w:rsid w:val="004B75B7"/>
    <w:rsid w:val="004C7BD6"/>
    <w:rsid w:val="004D2BDF"/>
    <w:rsid w:val="00507A2B"/>
    <w:rsid w:val="005141D9"/>
    <w:rsid w:val="0051580D"/>
    <w:rsid w:val="00545CE1"/>
    <w:rsid w:val="00547111"/>
    <w:rsid w:val="0058056F"/>
    <w:rsid w:val="00592D74"/>
    <w:rsid w:val="005A3002"/>
    <w:rsid w:val="005B1B1B"/>
    <w:rsid w:val="005B53F7"/>
    <w:rsid w:val="005E2C44"/>
    <w:rsid w:val="006067F5"/>
    <w:rsid w:val="00614464"/>
    <w:rsid w:val="00621188"/>
    <w:rsid w:val="006214F0"/>
    <w:rsid w:val="006257ED"/>
    <w:rsid w:val="00632162"/>
    <w:rsid w:val="006538B6"/>
    <w:rsid w:val="00653DE4"/>
    <w:rsid w:val="00657036"/>
    <w:rsid w:val="00665C47"/>
    <w:rsid w:val="006735BD"/>
    <w:rsid w:val="006761D3"/>
    <w:rsid w:val="0068059E"/>
    <w:rsid w:val="00695808"/>
    <w:rsid w:val="00697092"/>
    <w:rsid w:val="006A5F08"/>
    <w:rsid w:val="006B46FB"/>
    <w:rsid w:val="006C2160"/>
    <w:rsid w:val="006D017C"/>
    <w:rsid w:val="006E21FB"/>
    <w:rsid w:val="00726155"/>
    <w:rsid w:val="007303F3"/>
    <w:rsid w:val="0075459B"/>
    <w:rsid w:val="00773E2E"/>
    <w:rsid w:val="00782D75"/>
    <w:rsid w:val="00783379"/>
    <w:rsid w:val="00792342"/>
    <w:rsid w:val="007977A8"/>
    <w:rsid w:val="007A5139"/>
    <w:rsid w:val="007B0B61"/>
    <w:rsid w:val="007B512A"/>
    <w:rsid w:val="007C2097"/>
    <w:rsid w:val="007C2392"/>
    <w:rsid w:val="007D02DF"/>
    <w:rsid w:val="007D6A07"/>
    <w:rsid w:val="007F7259"/>
    <w:rsid w:val="008040A8"/>
    <w:rsid w:val="00811A25"/>
    <w:rsid w:val="00822027"/>
    <w:rsid w:val="00825139"/>
    <w:rsid w:val="008279FA"/>
    <w:rsid w:val="008626E7"/>
    <w:rsid w:val="00864330"/>
    <w:rsid w:val="00870C91"/>
    <w:rsid w:val="00870EE7"/>
    <w:rsid w:val="008863B9"/>
    <w:rsid w:val="00897D62"/>
    <w:rsid w:val="008A45A6"/>
    <w:rsid w:val="008A4FE4"/>
    <w:rsid w:val="008B3B64"/>
    <w:rsid w:val="008B6D8B"/>
    <w:rsid w:val="008D3CCC"/>
    <w:rsid w:val="008F18AF"/>
    <w:rsid w:val="008F3789"/>
    <w:rsid w:val="008F686C"/>
    <w:rsid w:val="009148DE"/>
    <w:rsid w:val="00921990"/>
    <w:rsid w:val="0093348D"/>
    <w:rsid w:val="00941E30"/>
    <w:rsid w:val="00943568"/>
    <w:rsid w:val="00960D15"/>
    <w:rsid w:val="00961814"/>
    <w:rsid w:val="009710D4"/>
    <w:rsid w:val="00971CC0"/>
    <w:rsid w:val="0097628B"/>
    <w:rsid w:val="009777D9"/>
    <w:rsid w:val="00981174"/>
    <w:rsid w:val="00991B88"/>
    <w:rsid w:val="00991FF5"/>
    <w:rsid w:val="00997A2D"/>
    <w:rsid w:val="009A0F61"/>
    <w:rsid w:val="009A5753"/>
    <w:rsid w:val="009A579D"/>
    <w:rsid w:val="009A7F34"/>
    <w:rsid w:val="009D44A3"/>
    <w:rsid w:val="009E3297"/>
    <w:rsid w:val="009F734F"/>
    <w:rsid w:val="00A04A4B"/>
    <w:rsid w:val="00A130DE"/>
    <w:rsid w:val="00A246B6"/>
    <w:rsid w:val="00A355C8"/>
    <w:rsid w:val="00A43EDB"/>
    <w:rsid w:val="00A47E70"/>
    <w:rsid w:val="00A50CF0"/>
    <w:rsid w:val="00A7671C"/>
    <w:rsid w:val="00A80A29"/>
    <w:rsid w:val="00A96EE0"/>
    <w:rsid w:val="00AA2CBC"/>
    <w:rsid w:val="00AA4B14"/>
    <w:rsid w:val="00AC5820"/>
    <w:rsid w:val="00AD1CD8"/>
    <w:rsid w:val="00AF7334"/>
    <w:rsid w:val="00B038DA"/>
    <w:rsid w:val="00B258BB"/>
    <w:rsid w:val="00B26614"/>
    <w:rsid w:val="00B27AEC"/>
    <w:rsid w:val="00B67B97"/>
    <w:rsid w:val="00B73728"/>
    <w:rsid w:val="00B83248"/>
    <w:rsid w:val="00B866EE"/>
    <w:rsid w:val="00B94BCD"/>
    <w:rsid w:val="00B968C8"/>
    <w:rsid w:val="00BA3EC5"/>
    <w:rsid w:val="00BA4EE8"/>
    <w:rsid w:val="00BA51D9"/>
    <w:rsid w:val="00BB5DFC"/>
    <w:rsid w:val="00BD279D"/>
    <w:rsid w:val="00BD6BB8"/>
    <w:rsid w:val="00BD75F8"/>
    <w:rsid w:val="00C2483A"/>
    <w:rsid w:val="00C344CF"/>
    <w:rsid w:val="00C66BA2"/>
    <w:rsid w:val="00C866ED"/>
    <w:rsid w:val="00C870F6"/>
    <w:rsid w:val="00C95985"/>
    <w:rsid w:val="00CA1557"/>
    <w:rsid w:val="00CB17C7"/>
    <w:rsid w:val="00CC22DA"/>
    <w:rsid w:val="00CC5026"/>
    <w:rsid w:val="00CC6411"/>
    <w:rsid w:val="00CC68D0"/>
    <w:rsid w:val="00D03F9A"/>
    <w:rsid w:val="00D04C89"/>
    <w:rsid w:val="00D06D51"/>
    <w:rsid w:val="00D1241F"/>
    <w:rsid w:val="00D24991"/>
    <w:rsid w:val="00D50255"/>
    <w:rsid w:val="00D573DC"/>
    <w:rsid w:val="00D66520"/>
    <w:rsid w:val="00D84AE9"/>
    <w:rsid w:val="00DE34CF"/>
    <w:rsid w:val="00E13F3D"/>
    <w:rsid w:val="00E34898"/>
    <w:rsid w:val="00E449C2"/>
    <w:rsid w:val="00E51777"/>
    <w:rsid w:val="00E656FC"/>
    <w:rsid w:val="00E72E33"/>
    <w:rsid w:val="00E856C2"/>
    <w:rsid w:val="00E923A0"/>
    <w:rsid w:val="00EB09B7"/>
    <w:rsid w:val="00EC027A"/>
    <w:rsid w:val="00EE7D7C"/>
    <w:rsid w:val="00F03774"/>
    <w:rsid w:val="00F22D84"/>
    <w:rsid w:val="00F25D98"/>
    <w:rsid w:val="00F300FB"/>
    <w:rsid w:val="00F31781"/>
    <w:rsid w:val="00F318B9"/>
    <w:rsid w:val="00F444B8"/>
    <w:rsid w:val="00F468B2"/>
    <w:rsid w:val="00F82084"/>
    <w:rsid w:val="00FA535E"/>
    <w:rsid w:val="00FA5A2E"/>
    <w:rsid w:val="00FB6386"/>
    <w:rsid w:val="00FE4303"/>
    <w:rsid w:val="00FE7A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FD0458B3-E8C5-4726-B57B-1F26CD78B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833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27CB954-7A04-44AD-B698-B9377BE30A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1DE7FE-96BB-438B-BF32-C450BFCF7F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 ds:uri="http://schemas.microsoft.com/sharepoint/v3"/>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BA5229F1-70F1-4A34-8FBE-EC3EA05F6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2647</Words>
  <Characters>15089</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
  <LinksUpToDate>false</LinksUpToDate>
  <CharactersWithSpaces>17701</CharactersWithSpaces>
  <SharedDoc>false</SharedDoc>
  <HyperlinkBase/>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Håkan</cp:lastModifiedBy>
  <cp:revision>2</cp:revision>
  <cp:lastPrinted>1900-01-01T17:00:00Z</cp:lastPrinted>
  <dcterms:created xsi:type="dcterms:W3CDTF">2022-04-25T23:55:00Z</dcterms:created>
  <dcterms:modified xsi:type="dcterms:W3CDTF">2022-04-25T23:55:00Z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118-e</vt:lpwstr>
  </property>
  <property fmtid="{D5CDD505-2E9C-101B-9397-08002B2CF9AE}" pid="4" name="Location">
    <vt:lpwstr>Electronic meeting</vt:lpwstr>
  </property>
  <property fmtid="{D5CDD505-2E9C-101B-9397-08002B2CF9AE}" pid="5" name="Country">
    <vt:lpwstr> </vt:lpwstr>
  </property>
  <property fmtid="{D5CDD505-2E9C-101B-9397-08002B2CF9AE}" pid="6" name="StartDate">
    <vt:lpwstr>2022-05-09</vt:lpwstr>
  </property>
  <property fmtid="{D5CDD505-2E9C-101B-9397-08002B2CF9AE}" pid="7" name="EndDate">
    <vt:lpwstr>2022-05-20</vt:lpwstr>
  </property>
  <property fmtid="{D5CDD505-2E9C-101B-9397-08002B2CF9AE}" pid="8" name="Tdoc#">
    <vt:lpwstr>R2-22xxxxx</vt:lpwstr>
  </property>
  <property fmtid="{D5CDD505-2E9C-101B-9397-08002B2CF9AE}" pid="9" name="Spec#">
    <vt:lpwstr>38.300</vt:lpwstr>
  </property>
  <property fmtid="{D5CDD505-2E9C-101B-9397-08002B2CF9AE}" pid="10" name="Cr#">
    <vt:lpwstr>&lt;CR#&gt;</vt:lpwstr>
  </property>
  <property fmtid="{D5CDD505-2E9C-101B-9397-08002B2CF9AE}" pid="11" name="Revision">
    <vt:lpwstr>-</vt:lpwstr>
  </property>
  <property fmtid="{D5CDD505-2E9C-101B-9397-08002B2CF9AE}" pid="12" name="Version">
    <vt:lpwstr>17.0.0</vt:lpwstr>
  </property>
  <property fmtid="{D5CDD505-2E9C-101B-9397-08002B2CF9AE}" pid="13" name="SourceIfWg">
    <vt:lpwstr>Ericsson</vt:lpwstr>
  </property>
  <property fmtid="{D5CDD505-2E9C-101B-9397-08002B2CF9AE}" pid="14" name="SourceIfTsg">
    <vt:lpwstr>R2</vt:lpwstr>
  </property>
  <property fmtid="{D5CDD505-2E9C-101B-9397-08002B2CF9AE}" pid="15" name="RelatedWis">
    <vt:lpwstr>NR_Slice-Core</vt:lpwstr>
  </property>
  <property fmtid="{D5CDD505-2E9C-101B-9397-08002B2CF9AE}" pid="16" name="Cat">
    <vt:lpwstr>B</vt:lpwstr>
  </property>
  <property fmtid="{D5CDD505-2E9C-101B-9397-08002B2CF9AE}" pid="17" name="ResDate">
    <vt:lpwstr>2022-04-25</vt:lpwstr>
  </property>
  <property fmtid="{D5CDD505-2E9C-101B-9397-08002B2CF9AE}" pid="18" name="Release">
    <vt:lpwstr>Rel-17</vt:lpwstr>
  </property>
  <property fmtid="{D5CDD505-2E9C-101B-9397-08002B2CF9AE}" pid="19" name="CrTitle">
    <vt:lpwstr>Resolving open issues</vt:lpwstr>
  </property>
  <property fmtid="{D5CDD505-2E9C-101B-9397-08002B2CF9AE}" pid="20" name="MtgTitle">
    <vt:lpwstr> </vt:lpwstr>
  </property>
  <property fmtid="{D5CDD505-2E9C-101B-9397-08002B2CF9AE}" pid="21" name="ContentTypeId">
    <vt:lpwstr>0x010100F3E9551B3FDDA24EBF0A209BAAD637CA</vt:lpwstr>
  </property>
  <property fmtid="{D5CDD505-2E9C-101B-9397-08002B2CF9AE}" pid="22" name="_dlc_DocIdItemGuid">
    <vt:lpwstr>ff77bf61-3dc7-4b6c-a3ce-3c676b8bfef3</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xd_ProgID">
    <vt:lpwstr/>
  </property>
  <property fmtid="{D5CDD505-2E9C-101B-9397-08002B2CF9AE}" pid="33" name="_dlc_DocId">
    <vt:lpwstr>5NUHHDQN7SK2-1476151046-514998</vt:lpwstr>
  </property>
  <property fmtid="{D5CDD505-2E9C-101B-9397-08002B2CF9AE}" pid="34" name="ComplianceAssetId">
    <vt:lpwstr/>
  </property>
  <property fmtid="{D5CDD505-2E9C-101B-9397-08002B2CF9AE}" pid="35" name="TemplateUrl">
    <vt:lpwstr/>
  </property>
  <property fmtid="{D5CDD505-2E9C-101B-9397-08002B2CF9AE}" pid="36" name="_ExtendedDescription">
    <vt:lpwstr/>
  </property>
  <property fmtid="{D5CDD505-2E9C-101B-9397-08002B2CF9AE}" pid="37" name="TriggerFlowInfo">
    <vt:lpwstr/>
  </property>
  <property fmtid="{D5CDD505-2E9C-101B-9397-08002B2CF9AE}" pid="38" name="_dlc_DocIdUrl">
    <vt:lpwstr>https://ericsson.sharepoint.com/sites/star/_layouts/15/DocIdRedir.aspx?ID=5NUHHDQN7SK2-1476151046-514998, 5NUHHDQN7SK2-1476151046-514998</vt:lpwstr>
  </property>
  <property fmtid="{D5CDD505-2E9C-101B-9397-08002B2CF9AE}" pid="39" name="xd_Signature">
    <vt:bool>false</vt:bool>
  </property>
</Properties>
</file>